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2092" w14:textId="1D116D5B"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32163B">
        <w:rPr>
          <w:b/>
          <w:noProof/>
          <w:sz w:val="24"/>
        </w:rPr>
        <w:t>4</w:t>
      </w:r>
      <w:r w:rsidRPr="00432D36">
        <w:rPr>
          <w:b/>
          <w:noProof/>
          <w:sz w:val="24"/>
        </w:rPr>
        <w:t>-e</w:t>
      </w:r>
      <w:r w:rsidR="001E41F3" w:rsidRPr="00432D36">
        <w:rPr>
          <w:b/>
          <w:i/>
          <w:noProof/>
          <w:sz w:val="28"/>
        </w:rPr>
        <w:tab/>
      </w:r>
      <w:r w:rsidR="004F76D6">
        <w:fldChar w:fldCharType="begin"/>
      </w:r>
      <w:r w:rsidR="004F76D6">
        <w:instrText xml:space="preserve"> DOCPROPERTY  Tdoc#  \* MERGEFORMAT </w:instrText>
      </w:r>
      <w:r w:rsidR="004F76D6">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892CB9" w:rsidRPr="00892CB9">
        <w:rPr>
          <w:b/>
          <w:i/>
          <w:noProof/>
          <w:sz w:val="28"/>
          <w:lang w:val="en-US"/>
        </w:rPr>
        <w:t>R5-221228</w:t>
      </w:r>
      <w:r w:rsidR="00C175A4" w:rsidRPr="00432D36">
        <w:rPr>
          <w:b/>
          <w:i/>
          <w:noProof/>
          <w:sz w:val="28"/>
        </w:rPr>
        <w:fldChar w:fldCharType="end"/>
      </w:r>
      <w:r w:rsidR="004F76D6">
        <w:rPr>
          <w:b/>
          <w:i/>
          <w:noProof/>
          <w:sz w:val="28"/>
        </w:rPr>
        <w:fldChar w:fldCharType="end"/>
      </w:r>
    </w:p>
    <w:p w14:paraId="07924B72" w14:textId="0B7955D1" w:rsidR="001E41F3" w:rsidRPr="00432D36" w:rsidRDefault="00CC470D" w:rsidP="005E2C44">
      <w:pPr>
        <w:pStyle w:val="CRCoverPage"/>
        <w:outlineLvl w:val="0"/>
        <w:rPr>
          <w:b/>
          <w:noProof/>
          <w:sz w:val="24"/>
        </w:rPr>
      </w:pPr>
      <w:r w:rsidRPr="00432D36">
        <w:rPr>
          <w:b/>
          <w:noProof/>
          <w:sz w:val="24"/>
        </w:rPr>
        <w:t xml:space="preserve">Electronic Meeting, </w:t>
      </w:r>
      <w:r w:rsidR="0032163B">
        <w:rPr>
          <w:b/>
          <w:noProof/>
          <w:sz w:val="24"/>
        </w:rPr>
        <w:t>21</w:t>
      </w:r>
      <w:r w:rsidR="00BF6C74" w:rsidRPr="00432D36">
        <w:rPr>
          <w:b/>
          <w:noProof/>
          <w:sz w:val="24"/>
        </w:rPr>
        <w:t>th</w:t>
      </w:r>
      <w:r w:rsidRPr="00432D36">
        <w:rPr>
          <w:b/>
          <w:noProof/>
          <w:sz w:val="24"/>
        </w:rPr>
        <w:t xml:space="preserve"> </w:t>
      </w:r>
      <w:r w:rsidR="0032163B">
        <w:rPr>
          <w:b/>
          <w:noProof/>
          <w:sz w:val="24"/>
        </w:rPr>
        <w:t>February</w:t>
      </w:r>
      <w:r w:rsidRPr="00432D36">
        <w:rPr>
          <w:b/>
          <w:noProof/>
          <w:sz w:val="24"/>
        </w:rPr>
        <w:t xml:space="preserve"> 202</w:t>
      </w:r>
      <w:r w:rsidR="0032163B">
        <w:rPr>
          <w:b/>
          <w:noProof/>
          <w:sz w:val="24"/>
        </w:rPr>
        <w:t>2</w:t>
      </w:r>
      <w:r w:rsidRPr="00432D36">
        <w:rPr>
          <w:b/>
          <w:noProof/>
          <w:sz w:val="24"/>
        </w:rPr>
        <w:t xml:space="preserve"> – </w:t>
      </w:r>
      <w:r w:rsidR="0032163B">
        <w:rPr>
          <w:b/>
          <w:noProof/>
          <w:sz w:val="24"/>
        </w:rPr>
        <w:t>4</w:t>
      </w:r>
      <w:r w:rsidRPr="00432D36">
        <w:rPr>
          <w:b/>
          <w:noProof/>
          <w:sz w:val="24"/>
        </w:rPr>
        <w:t xml:space="preserve">th </w:t>
      </w:r>
      <w:r w:rsidR="0032163B">
        <w:rPr>
          <w:b/>
          <w:noProof/>
          <w:sz w:val="24"/>
        </w:rPr>
        <w:t>March</w:t>
      </w:r>
      <w:r w:rsidRPr="00432D36">
        <w:rPr>
          <w:b/>
          <w:noProof/>
          <w:sz w:val="24"/>
        </w:rPr>
        <w:t xml:space="preserve"> 202</w:t>
      </w:r>
      <w:r w:rsidR="0032163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1C929EB9"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927024">
              <w:rPr>
                <w:i/>
                <w:noProof/>
                <w:sz w:val="14"/>
              </w:rPr>
              <w:t>2</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927024"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927024" w:rsidRDefault="00B2137A" w:rsidP="00E13F3D">
            <w:pPr>
              <w:pStyle w:val="CRCoverPage"/>
              <w:spacing w:after="0"/>
              <w:jc w:val="right"/>
              <w:rPr>
                <w:b/>
                <w:noProof/>
                <w:sz w:val="28"/>
              </w:rPr>
            </w:pPr>
            <w:r w:rsidRPr="00927024">
              <w:rPr>
                <w:b/>
                <w:sz w:val="28"/>
              </w:rPr>
              <w:fldChar w:fldCharType="begin"/>
            </w:r>
            <w:r w:rsidRPr="00927024">
              <w:rPr>
                <w:b/>
                <w:sz w:val="28"/>
              </w:rPr>
              <w:instrText xml:space="preserve"> DOCPROPERTY  Spec#  \* MERGEFORMAT </w:instrText>
            </w:r>
            <w:r w:rsidRPr="00927024">
              <w:rPr>
                <w:b/>
                <w:sz w:val="28"/>
              </w:rPr>
              <w:fldChar w:fldCharType="separate"/>
            </w:r>
            <w:r w:rsidR="00A31282" w:rsidRPr="00927024">
              <w:rPr>
                <w:b/>
                <w:noProof/>
                <w:sz w:val="28"/>
              </w:rPr>
              <w:t>3</w:t>
            </w:r>
            <w:r w:rsidR="00BD692E" w:rsidRPr="00927024">
              <w:rPr>
                <w:b/>
                <w:noProof/>
                <w:sz w:val="28"/>
              </w:rPr>
              <w:t>8.523-1</w:t>
            </w:r>
            <w:r w:rsidRPr="00927024">
              <w:rPr>
                <w:b/>
                <w:noProof/>
                <w:sz w:val="28"/>
              </w:rPr>
              <w:fldChar w:fldCharType="end"/>
            </w:r>
          </w:p>
        </w:tc>
        <w:tc>
          <w:tcPr>
            <w:tcW w:w="709" w:type="dxa"/>
          </w:tcPr>
          <w:p w14:paraId="035D2C80" w14:textId="77777777" w:rsidR="001E41F3" w:rsidRPr="00927024" w:rsidRDefault="001E41F3">
            <w:pPr>
              <w:pStyle w:val="CRCoverPage"/>
              <w:spacing w:after="0"/>
              <w:jc w:val="center"/>
              <w:rPr>
                <w:b/>
                <w:noProof/>
                <w:sz w:val="28"/>
              </w:rPr>
            </w:pPr>
            <w:r w:rsidRPr="00927024">
              <w:rPr>
                <w:b/>
                <w:noProof/>
                <w:sz w:val="28"/>
              </w:rPr>
              <w:t>CR</w:t>
            </w:r>
          </w:p>
        </w:tc>
        <w:tc>
          <w:tcPr>
            <w:tcW w:w="1276" w:type="dxa"/>
            <w:shd w:val="pct30" w:color="FFFF00" w:fill="auto"/>
          </w:tcPr>
          <w:p w14:paraId="2880D510" w14:textId="6E1F493C" w:rsidR="001E41F3" w:rsidRPr="00927024" w:rsidRDefault="006C0A78" w:rsidP="00547111">
            <w:pPr>
              <w:pStyle w:val="CRCoverPage"/>
              <w:spacing w:after="0"/>
              <w:rPr>
                <w:b/>
                <w:noProof/>
                <w:sz w:val="28"/>
              </w:rPr>
            </w:pPr>
            <w:r w:rsidRPr="00892CB9">
              <w:rPr>
                <w:b/>
                <w:sz w:val="28"/>
              </w:rPr>
              <w:t>2</w:t>
            </w:r>
            <w:r w:rsidR="00892CB9" w:rsidRPr="00892CB9">
              <w:rPr>
                <w:b/>
                <w:sz w:val="28"/>
              </w:rPr>
              <w:t>841</w:t>
            </w:r>
          </w:p>
        </w:tc>
        <w:tc>
          <w:tcPr>
            <w:tcW w:w="709" w:type="dxa"/>
          </w:tcPr>
          <w:p w14:paraId="717A80E1" w14:textId="77777777" w:rsidR="001E41F3" w:rsidRPr="00927024" w:rsidRDefault="001E41F3" w:rsidP="0051580D">
            <w:pPr>
              <w:pStyle w:val="CRCoverPage"/>
              <w:tabs>
                <w:tab w:val="right" w:pos="625"/>
              </w:tabs>
              <w:spacing w:after="0"/>
              <w:jc w:val="center"/>
              <w:rPr>
                <w:b/>
                <w:noProof/>
                <w:sz w:val="28"/>
              </w:rPr>
            </w:pPr>
            <w:r w:rsidRPr="00927024">
              <w:rPr>
                <w:b/>
                <w:bCs/>
                <w:noProof/>
                <w:sz w:val="28"/>
              </w:rPr>
              <w:t>rev</w:t>
            </w:r>
          </w:p>
        </w:tc>
        <w:tc>
          <w:tcPr>
            <w:tcW w:w="992" w:type="dxa"/>
            <w:shd w:val="pct30" w:color="FFFF00" w:fill="auto"/>
          </w:tcPr>
          <w:p w14:paraId="03AF2F2E" w14:textId="77777777" w:rsidR="001E41F3" w:rsidRPr="00927024" w:rsidRDefault="00B2137A" w:rsidP="00E13F3D">
            <w:pPr>
              <w:pStyle w:val="CRCoverPage"/>
              <w:spacing w:after="0"/>
              <w:jc w:val="center"/>
              <w:rPr>
                <w:b/>
                <w:noProof/>
                <w:sz w:val="28"/>
              </w:rPr>
            </w:pPr>
            <w:r w:rsidRPr="00927024">
              <w:rPr>
                <w:b/>
                <w:sz w:val="28"/>
              </w:rPr>
              <w:fldChar w:fldCharType="begin"/>
            </w:r>
            <w:r w:rsidRPr="00927024">
              <w:rPr>
                <w:b/>
                <w:sz w:val="28"/>
              </w:rPr>
              <w:instrText xml:space="preserve"> DOCPROPERTY  Revision  \* MERGEFORMAT </w:instrText>
            </w:r>
            <w:r w:rsidRPr="00927024">
              <w:rPr>
                <w:b/>
                <w:sz w:val="28"/>
              </w:rPr>
              <w:fldChar w:fldCharType="separate"/>
            </w:r>
            <w:r w:rsidR="00AA7E46" w:rsidRPr="00927024">
              <w:rPr>
                <w:b/>
                <w:noProof/>
                <w:sz w:val="28"/>
              </w:rPr>
              <w:t>-</w:t>
            </w:r>
            <w:r w:rsidRPr="00927024">
              <w:rPr>
                <w:b/>
                <w:noProof/>
                <w:sz w:val="28"/>
              </w:rPr>
              <w:fldChar w:fldCharType="end"/>
            </w:r>
          </w:p>
        </w:tc>
        <w:tc>
          <w:tcPr>
            <w:tcW w:w="2410" w:type="dxa"/>
          </w:tcPr>
          <w:p w14:paraId="72B19980" w14:textId="77777777" w:rsidR="001E41F3" w:rsidRPr="00927024" w:rsidRDefault="001E41F3" w:rsidP="0051580D">
            <w:pPr>
              <w:pStyle w:val="CRCoverPage"/>
              <w:tabs>
                <w:tab w:val="right" w:pos="1825"/>
              </w:tabs>
              <w:spacing w:after="0"/>
              <w:jc w:val="center"/>
              <w:rPr>
                <w:b/>
                <w:noProof/>
                <w:sz w:val="28"/>
              </w:rPr>
            </w:pPr>
            <w:r w:rsidRPr="00927024">
              <w:rPr>
                <w:b/>
                <w:noProof/>
                <w:sz w:val="28"/>
                <w:szCs w:val="28"/>
              </w:rPr>
              <w:t>Current version:</w:t>
            </w:r>
          </w:p>
        </w:tc>
        <w:tc>
          <w:tcPr>
            <w:tcW w:w="1701" w:type="dxa"/>
            <w:shd w:val="pct30" w:color="FFFF00" w:fill="auto"/>
          </w:tcPr>
          <w:p w14:paraId="225AC0A2" w14:textId="36B43D98" w:rsidR="001E41F3" w:rsidRPr="00927024" w:rsidRDefault="00B2137A">
            <w:pPr>
              <w:pStyle w:val="CRCoverPage"/>
              <w:spacing w:after="0"/>
              <w:jc w:val="center"/>
              <w:rPr>
                <w:b/>
                <w:noProof/>
                <w:sz w:val="28"/>
              </w:rPr>
            </w:pPr>
            <w:r w:rsidRPr="00927024">
              <w:rPr>
                <w:b/>
                <w:sz w:val="28"/>
              </w:rPr>
              <w:fldChar w:fldCharType="begin"/>
            </w:r>
            <w:r w:rsidRPr="00927024">
              <w:rPr>
                <w:b/>
                <w:sz w:val="28"/>
              </w:rPr>
              <w:instrText xml:space="preserve"> DOCPROPERTY  Version  \* MERGEFORMAT </w:instrText>
            </w:r>
            <w:r w:rsidRPr="00927024">
              <w:rPr>
                <w:b/>
                <w:sz w:val="28"/>
              </w:rPr>
              <w:fldChar w:fldCharType="separate"/>
            </w:r>
            <w:r w:rsidR="008A2FA1" w:rsidRPr="00927024">
              <w:rPr>
                <w:b/>
                <w:noProof/>
                <w:sz w:val="28"/>
              </w:rPr>
              <w:t>1</w:t>
            </w:r>
            <w:r w:rsidR="00BD692E" w:rsidRPr="00927024">
              <w:rPr>
                <w:b/>
                <w:noProof/>
                <w:sz w:val="28"/>
              </w:rPr>
              <w:t>6.</w:t>
            </w:r>
            <w:r w:rsidR="00927024" w:rsidRPr="00927024">
              <w:rPr>
                <w:b/>
                <w:noProof/>
                <w:sz w:val="28"/>
              </w:rPr>
              <w:t>10</w:t>
            </w:r>
            <w:r w:rsidR="00BD692E" w:rsidRPr="00927024">
              <w:rPr>
                <w:b/>
                <w:noProof/>
                <w:sz w:val="28"/>
              </w:rPr>
              <w:t>.0</w:t>
            </w:r>
            <w:r w:rsidRPr="00927024">
              <w:rPr>
                <w:b/>
                <w:noProof/>
                <w:sz w:val="28"/>
              </w:rPr>
              <w:fldChar w:fldCharType="end"/>
            </w:r>
          </w:p>
        </w:tc>
        <w:tc>
          <w:tcPr>
            <w:tcW w:w="143" w:type="dxa"/>
            <w:tcBorders>
              <w:right w:val="single" w:sz="4" w:space="0" w:color="auto"/>
            </w:tcBorders>
          </w:tcPr>
          <w:p w14:paraId="0E9CC785" w14:textId="77777777" w:rsidR="001E41F3" w:rsidRPr="00927024" w:rsidRDefault="001E41F3">
            <w:pPr>
              <w:pStyle w:val="CRCoverPage"/>
              <w:spacing w:after="0"/>
              <w:rPr>
                <w:noProof/>
              </w:rPr>
            </w:pPr>
          </w:p>
        </w:tc>
      </w:tr>
      <w:tr w:rsidR="001E41F3" w:rsidRPr="00927024" w14:paraId="5881A2ED" w14:textId="77777777" w:rsidTr="00547111">
        <w:tc>
          <w:tcPr>
            <w:tcW w:w="9641" w:type="dxa"/>
            <w:gridSpan w:val="9"/>
            <w:tcBorders>
              <w:left w:val="single" w:sz="4" w:space="0" w:color="auto"/>
              <w:right w:val="single" w:sz="4" w:space="0" w:color="auto"/>
            </w:tcBorders>
          </w:tcPr>
          <w:p w14:paraId="7D87A995" w14:textId="77777777" w:rsidR="001E41F3" w:rsidRPr="00927024" w:rsidRDefault="001E41F3">
            <w:pPr>
              <w:pStyle w:val="CRCoverPage"/>
              <w:spacing w:after="0"/>
              <w:rPr>
                <w:noProof/>
              </w:rPr>
            </w:pPr>
          </w:p>
        </w:tc>
      </w:tr>
      <w:tr w:rsidR="001E41F3" w:rsidRPr="00927024" w14:paraId="3CB0244E" w14:textId="77777777" w:rsidTr="00547111">
        <w:tc>
          <w:tcPr>
            <w:tcW w:w="9641" w:type="dxa"/>
            <w:gridSpan w:val="9"/>
            <w:tcBorders>
              <w:top w:val="single" w:sz="4" w:space="0" w:color="auto"/>
            </w:tcBorders>
          </w:tcPr>
          <w:p w14:paraId="00544A39" w14:textId="77777777" w:rsidR="001E41F3" w:rsidRPr="00927024" w:rsidRDefault="001E41F3">
            <w:pPr>
              <w:pStyle w:val="CRCoverPage"/>
              <w:spacing w:after="0"/>
              <w:jc w:val="center"/>
              <w:rPr>
                <w:rFonts w:cs="Arial"/>
                <w:i/>
                <w:noProof/>
              </w:rPr>
            </w:pPr>
            <w:r w:rsidRPr="00927024">
              <w:rPr>
                <w:rFonts w:cs="Arial"/>
                <w:i/>
                <w:noProof/>
              </w:rPr>
              <w:t xml:space="preserve">For </w:t>
            </w:r>
            <w:hyperlink r:id="rId9" w:anchor="_blank" w:history="1">
              <w:r w:rsidRPr="00927024">
                <w:rPr>
                  <w:rStyle w:val="Hyperlink"/>
                  <w:rFonts w:cs="Arial"/>
                  <w:b/>
                  <w:i/>
                  <w:noProof/>
                  <w:color w:val="FF0000"/>
                </w:rPr>
                <w:t>HE</w:t>
              </w:r>
              <w:bookmarkStart w:id="0" w:name="_Hlt497126619"/>
              <w:r w:rsidRPr="00927024">
                <w:rPr>
                  <w:rStyle w:val="Hyperlink"/>
                  <w:rFonts w:cs="Arial"/>
                  <w:b/>
                  <w:i/>
                  <w:noProof/>
                  <w:color w:val="FF0000"/>
                </w:rPr>
                <w:t>L</w:t>
              </w:r>
              <w:bookmarkEnd w:id="0"/>
              <w:r w:rsidRPr="00927024">
                <w:rPr>
                  <w:rStyle w:val="Hyperlink"/>
                  <w:rFonts w:cs="Arial"/>
                  <w:b/>
                  <w:i/>
                  <w:noProof/>
                  <w:color w:val="FF0000"/>
                </w:rPr>
                <w:t>P</w:t>
              </w:r>
            </w:hyperlink>
            <w:r w:rsidRPr="00927024">
              <w:rPr>
                <w:rFonts w:cs="Arial"/>
                <w:b/>
                <w:i/>
                <w:noProof/>
                <w:color w:val="FF0000"/>
              </w:rPr>
              <w:t xml:space="preserve"> </w:t>
            </w:r>
            <w:r w:rsidRPr="00927024">
              <w:rPr>
                <w:rFonts w:cs="Arial"/>
                <w:i/>
                <w:noProof/>
              </w:rPr>
              <w:t>on using this form</w:t>
            </w:r>
            <w:r w:rsidR="0051580D" w:rsidRPr="00927024">
              <w:rPr>
                <w:rFonts w:cs="Arial"/>
                <w:i/>
                <w:noProof/>
              </w:rPr>
              <w:t>: c</w:t>
            </w:r>
            <w:r w:rsidR="00F25D98" w:rsidRPr="00927024">
              <w:rPr>
                <w:rFonts w:cs="Arial"/>
                <w:i/>
                <w:noProof/>
              </w:rPr>
              <w:t xml:space="preserve">omprehensive instructions can be found at </w:t>
            </w:r>
            <w:r w:rsidR="001B7A65" w:rsidRPr="00927024">
              <w:rPr>
                <w:rFonts w:cs="Arial"/>
                <w:i/>
                <w:noProof/>
              </w:rPr>
              <w:br/>
            </w:r>
            <w:hyperlink r:id="rId10" w:history="1">
              <w:r w:rsidR="00DE34CF" w:rsidRPr="00927024">
                <w:rPr>
                  <w:rStyle w:val="Hyperlink"/>
                  <w:rFonts w:cs="Arial"/>
                  <w:i/>
                  <w:noProof/>
                </w:rPr>
                <w:t>http://www.3gpp.org/Change-Requests</w:t>
              </w:r>
            </w:hyperlink>
            <w:r w:rsidR="00F25D98" w:rsidRPr="00927024">
              <w:rPr>
                <w:rFonts w:cs="Arial"/>
                <w:i/>
                <w:noProof/>
              </w:rPr>
              <w:t>.</w:t>
            </w:r>
          </w:p>
        </w:tc>
      </w:tr>
      <w:tr w:rsidR="001E41F3" w:rsidRPr="00927024" w14:paraId="23125327" w14:textId="77777777" w:rsidTr="00547111">
        <w:tc>
          <w:tcPr>
            <w:tcW w:w="9641" w:type="dxa"/>
            <w:gridSpan w:val="9"/>
          </w:tcPr>
          <w:p w14:paraId="4C6D95A2" w14:textId="77777777" w:rsidR="001E41F3" w:rsidRPr="00927024" w:rsidRDefault="001E41F3">
            <w:pPr>
              <w:pStyle w:val="CRCoverPage"/>
              <w:spacing w:after="0"/>
              <w:rPr>
                <w:noProof/>
                <w:sz w:val="8"/>
                <w:szCs w:val="8"/>
              </w:rPr>
            </w:pPr>
          </w:p>
        </w:tc>
      </w:tr>
    </w:tbl>
    <w:p w14:paraId="110CB6D8" w14:textId="77777777" w:rsidR="001E41F3" w:rsidRPr="009270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7024" w14:paraId="009EA7DC" w14:textId="77777777" w:rsidTr="00A7671C">
        <w:tc>
          <w:tcPr>
            <w:tcW w:w="2835" w:type="dxa"/>
          </w:tcPr>
          <w:p w14:paraId="2FCF2E5F" w14:textId="77777777" w:rsidR="00F25D98" w:rsidRPr="00927024" w:rsidRDefault="00F25D98" w:rsidP="001E41F3">
            <w:pPr>
              <w:pStyle w:val="CRCoverPage"/>
              <w:tabs>
                <w:tab w:val="right" w:pos="2751"/>
              </w:tabs>
              <w:spacing w:after="0"/>
              <w:rPr>
                <w:b/>
                <w:i/>
                <w:noProof/>
              </w:rPr>
            </w:pPr>
            <w:r w:rsidRPr="00927024">
              <w:rPr>
                <w:b/>
                <w:i/>
                <w:noProof/>
              </w:rPr>
              <w:t>Proposed change</w:t>
            </w:r>
            <w:r w:rsidR="00A7671C" w:rsidRPr="00927024">
              <w:rPr>
                <w:b/>
                <w:i/>
                <w:noProof/>
              </w:rPr>
              <w:t xml:space="preserve"> </w:t>
            </w:r>
            <w:r w:rsidRPr="00927024">
              <w:rPr>
                <w:b/>
                <w:i/>
                <w:noProof/>
              </w:rPr>
              <w:t>affects:</w:t>
            </w:r>
          </w:p>
        </w:tc>
        <w:tc>
          <w:tcPr>
            <w:tcW w:w="1418" w:type="dxa"/>
          </w:tcPr>
          <w:p w14:paraId="3A32CB4D" w14:textId="77777777" w:rsidR="00F25D98" w:rsidRPr="00927024" w:rsidRDefault="00F25D98" w:rsidP="001E41F3">
            <w:pPr>
              <w:pStyle w:val="CRCoverPage"/>
              <w:spacing w:after="0"/>
              <w:jc w:val="right"/>
              <w:rPr>
                <w:noProof/>
              </w:rPr>
            </w:pPr>
            <w:r w:rsidRPr="009270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927024"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927024" w:rsidRDefault="00F25D98" w:rsidP="001E41F3">
            <w:pPr>
              <w:pStyle w:val="CRCoverPage"/>
              <w:spacing w:after="0"/>
              <w:jc w:val="right"/>
              <w:rPr>
                <w:noProof/>
                <w:u w:val="single"/>
              </w:rPr>
            </w:pPr>
            <w:r w:rsidRPr="009270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927024" w:rsidRDefault="00F25D98" w:rsidP="001E41F3">
            <w:pPr>
              <w:pStyle w:val="CRCoverPage"/>
              <w:spacing w:after="0"/>
              <w:jc w:val="center"/>
              <w:rPr>
                <w:b/>
                <w:caps/>
                <w:noProof/>
              </w:rPr>
            </w:pPr>
          </w:p>
        </w:tc>
        <w:tc>
          <w:tcPr>
            <w:tcW w:w="2126" w:type="dxa"/>
          </w:tcPr>
          <w:p w14:paraId="5F799302" w14:textId="77777777" w:rsidR="00F25D98" w:rsidRPr="00927024" w:rsidRDefault="00F25D98" w:rsidP="001E41F3">
            <w:pPr>
              <w:pStyle w:val="CRCoverPage"/>
              <w:spacing w:after="0"/>
              <w:jc w:val="right"/>
              <w:rPr>
                <w:noProof/>
                <w:u w:val="single"/>
              </w:rPr>
            </w:pPr>
            <w:r w:rsidRPr="009270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927024" w:rsidRDefault="00F25D98" w:rsidP="001E41F3">
            <w:pPr>
              <w:pStyle w:val="CRCoverPage"/>
              <w:spacing w:after="0"/>
              <w:jc w:val="center"/>
              <w:rPr>
                <w:b/>
                <w:caps/>
                <w:noProof/>
              </w:rPr>
            </w:pPr>
          </w:p>
        </w:tc>
        <w:tc>
          <w:tcPr>
            <w:tcW w:w="1418" w:type="dxa"/>
            <w:tcBorders>
              <w:left w:val="nil"/>
            </w:tcBorders>
          </w:tcPr>
          <w:p w14:paraId="48719ADF" w14:textId="77777777" w:rsidR="00F25D98" w:rsidRPr="00927024" w:rsidRDefault="00F25D98" w:rsidP="001E41F3">
            <w:pPr>
              <w:pStyle w:val="CRCoverPage"/>
              <w:spacing w:after="0"/>
              <w:jc w:val="right"/>
              <w:rPr>
                <w:noProof/>
              </w:rPr>
            </w:pPr>
            <w:r w:rsidRPr="009270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927024" w:rsidRDefault="00F25D98" w:rsidP="001E41F3">
            <w:pPr>
              <w:pStyle w:val="CRCoverPage"/>
              <w:spacing w:after="0"/>
              <w:jc w:val="center"/>
              <w:rPr>
                <w:b/>
                <w:bCs/>
                <w:caps/>
                <w:noProof/>
              </w:rPr>
            </w:pPr>
          </w:p>
        </w:tc>
      </w:tr>
    </w:tbl>
    <w:p w14:paraId="619A5DF7" w14:textId="77777777" w:rsidR="001E41F3" w:rsidRPr="009270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27024" w14:paraId="5FAD8361" w14:textId="77777777" w:rsidTr="00547111">
        <w:tc>
          <w:tcPr>
            <w:tcW w:w="9640" w:type="dxa"/>
            <w:gridSpan w:val="11"/>
          </w:tcPr>
          <w:p w14:paraId="7A13ABAA" w14:textId="77777777" w:rsidR="001E41F3" w:rsidRPr="00927024" w:rsidRDefault="001E41F3">
            <w:pPr>
              <w:pStyle w:val="CRCoverPage"/>
              <w:spacing w:after="0"/>
              <w:rPr>
                <w:noProof/>
                <w:sz w:val="8"/>
                <w:szCs w:val="8"/>
              </w:rPr>
            </w:pPr>
          </w:p>
        </w:tc>
      </w:tr>
      <w:tr w:rsidR="00D35D3D" w:rsidRPr="00927024" w14:paraId="273F97E7" w14:textId="77777777" w:rsidTr="00547111">
        <w:tc>
          <w:tcPr>
            <w:tcW w:w="1843" w:type="dxa"/>
            <w:tcBorders>
              <w:top w:val="single" w:sz="4" w:space="0" w:color="auto"/>
              <w:left w:val="single" w:sz="4" w:space="0" w:color="auto"/>
            </w:tcBorders>
          </w:tcPr>
          <w:p w14:paraId="1E960C5D" w14:textId="77777777" w:rsidR="00D35D3D" w:rsidRPr="00927024" w:rsidRDefault="00D35D3D" w:rsidP="00D35D3D">
            <w:pPr>
              <w:pStyle w:val="CRCoverPage"/>
              <w:tabs>
                <w:tab w:val="right" w:pos="1759"/>
              </w:tabs>
              <w:spacing w:after="0"/>
              <w:rPr>
                <w:b/>
                <w:i/>
                <w:noProof/>
              </w:rPr>
            </w:pPr>
            <w:r w:rsidRPr="00927024">
              <w:rPr>
                <w:b/>
                <w:i/>
                <w:noProof/>
              </w:rPr>
              <w:t>Title:</w:t>
            </w:r>
            <w:r w:rsidRPr="00927024">
              <w:rPr>
                <w:b/>
                <w:i/>
                <w:noProof/>
              </w:rPr>
              <w:tab/>
            </w:r>
          </w:p>
        </w:tc>
        <w:tc>
          <w:tcPr>
            <w:tcW w:w="7797" w:type="dxa"/>
            <w:gridSpan w:val="10"/>
            <w:tcBorders>
              <w:top w:val="single" w:sz="4" w:space="0" w:color="auto"/>
              <w:right w:val="single" w:sz="4" w:space="0" w:color="auto"/>
            </w:tcBorders>
            <w:shd w:val="pct30" w:color="FFFF00" w:fill="auto"/>
          </w:tcPr>
          <w:p w14:paraId="7D650361" w14:textId="72E984F4" w:rsidR="00D35D3D" w:rsidRPr="00927024" w:rsidRDefault="004F76D6" w:rsidP="00D35D3D">
            <w:pPr>
              <w:pStyle w:val="CRCoverPage"/>
              <w:spacing w:after="0"/>
              <w:ind w:left="100"/>
              <w:rPr>
                <w:noProof/>
              </w:rPr>
            </w:pPr>
            <w:r>
              <w:fldChar w:fldCharType="begin"/>
            </w:r>
            <w:r>
              <w:instrText xml:space="preserve"> DOCPROPERTY  CrTitle  \* MERGEFORMAT </w:instrText>
            </w:r>
            <w:r>
              <w:fldChar w:fldCharType="separate"/>
            </w:r>
            <w:r w:rsidR="00D35D3D" w:rsidRPr="00927024">
              <w:t xml:space="preserve">Update Connectivity NR to NR/5GC in clause </w:t>
            </w:r>
            <w:r w:rsidR="00935D8D" w:rsidRPr="00927024">
              <w:t>8</w:t>
            </w:r>
            <w:r>
              <w:fldChar w:fldCharType="end"/>
            </w:r>
            <w:r w:rsidR="00026DBA">
              <w:t>.1.3</w:t>
            </w:r>
          </w:p>
        </w:tc>
      </w:tr>
      <w:tr w:rsidR="00D35D3D" w:rsidRPr="00927024" w14:paraId="4F315895" w14:textId="77777777" w:rsidTr="00547111">
        <w:tc>
          <w:tcPr>
            <w:tcW w:w="1843" w:type="dxa"/>
            <w:tcBorders>
              <w:left w:val="single" w:sz="4" w:space="0" w:color="auto"/>
            </w:tcBorders>
          </w:tcPr>
          <w:p w14:paraId="4DB32F8A" w14:textId="77777777" w:rsidR="00D35D3D" w:rsidRPr="00927024" w:rsidRDefault="00D35D3D" w:rsidP="00D35D3D">
            <w:pPr>
              <w:pStyle w:val="CRCoverPage"/>
              <w:spacing w:after="0"/>
              <w:rPr>
                <w:b/>
                <w:i/>
                <w:noProof/>
                <w:sz w:val="8"/>
                <w:szCs w:val="8"/>
              </w:rPr>
            </w:pPr>
          </w:p>
        </w:tc>
        <w:tc>
          <w:tcPr>
            <w:tcW w:w="7797" w:type="dxa"/>
            <w:gridSpan w:val="10"/>
            <w:tcBorders>
              <w:right w:val="single" w:sz="4" w:space="0" w:color="auto"/>
            </w:tcBorders>
          </w:tcPr>
          <w:p w14:paraId="6E33AAEE" w14:textId="77777777" w:rsidR="00D35D3D" w:rsidRPr="00927024" w:rsidRDefault="00D35D3D" w:rsidP="00D35D3D">
            <w:pPr>
              <w:pStyle w:val="CRCoverPage"/>
              <w:spacing w:after="0"/>
              <w:rPr>
                <w:noProof/>
                <w:sz w:val="8"/>
                <w:szCs w:val="8"/>
              </w:rPr>
            </w:pPr>
          </w:p>
        </w:tc>
      </w:tr>
      <w:tr w:rsidR="00D35D3D" w:rsidRPr="00927024" w14:paraId="01899E79" w14:textId="77777777" w:rsidTr="00547111">
        <w:tc>
          <w:tcPr>
            <w:tcW w:w="1843" w:type="dxa"/>
            <w:tcBorders>
              <w:left w:val="single" w:sz="4" w:space="0" w:color="auto"/>
            </w:tcBorders>
          </w:tcPr>
          <w:p w14:paraId="33202A2A" w14:textId="77777777" w:rsidR="00D35D3D" w:rsidRPr="00927024" w:rsidRDefault="00D35D3D" w:rsidP="00D35D3D">
            <w:pPr>
              <w:pStyle w:val="CRCoverPage"/>
              <w:tabs>
                <w:tab w:val="right" w:pos="1759"/>
              </w:tabs>
              <w:spacing w:after="0"/>
              <w:rPr>
                <w:b/>
                <w:i/>
                <w:noProof/>
              </w:rPr>
            </w:pPr>
            <w:r w:rsidRPr="00927024">
              <w:rPr>
                <w:b/>
                <w:i/>
                <w:noProof/>
              </w:rPr>
              <w:t>Source to WG:</w:t>
            </w:r>
          </w:p>
        </w:tc>
        <w:tc>
          <w:tcPr>
            <w:tcW w:w="7797" w:type="dxa"/>
            <w:gridSpan w:val="10"/>
            <w:tcBorders>
              <w:right w:val="single" w:sz="4" w:space="0" w:color="auto"/>
            </w:tcBorders>
            <w:shd w:val="pct30" w:color="FFFF00" w:fill="auto"/>
          </w:tcPr>
          <w:p w14:paraId="73FE6585" w14:textId="77777777" w:rsidR="00D35D3D" w:rsidRPr="00927024" w:rsidRDefault="007E3CC0" w:rsidP="00D35D3D">
            <w:pPr>
              <w:pStyle w:val="CRCoverPage"/>
              <w:spacing w:after="0"/>
              <w:ind w:left="100"/>
              <w:rPr>
                <w:noProof/>
              </w:rPr>
            </w:pPr>
            <w:fldSimple w:instr=" DOCPROPERTY  SourceIfWg  \* MERGEFORMAT ">
              <w:r w:rsidR="00D35D3D" w:rsidRPr="00927024">
                <w:rPr>
                  <w:noProof/>
                </w:rPr>
                <w:t>Ericsson</w:t>
              </w:r>
            </w:fldSimple>
          </w:p>
        </w:tc>
      </w:tr>
      <w:tr w:rsidR="00D35D3D" w:rsidRPr="00927024" w14:paraId="593653C0" w14:textId="77777777" w:rsidTr="00547111">
        <w:tc>
          <w:tcPr>
            <w:tcW w:w="1843" w:type="dxa"/>
            <w:tcBorders>
              <w:left w:val="single" w:sz="4" w:space="0" w:color="auto"/>
            </w:tcBorders>
          </w:tcPr>
          <w:p w14:paraId="179144E0" w14:textId="77777777" w:rsidR="00D35D3D" w:rsidRPr="00927024" w:rsidRDefault="00D35D3D" w:rsidP="00D35D3D">
            <w:pPr>
              <w:pStyle w:val="CRCoverPage"/>
              <w:tabs>
                <w:tab w:val="right" w:pos="1759"/>
              </w:tabs>
              <w:spacing w:after="0"/>
              <w:rPr>
                <w:b/>
                <w:i/>
                <w:noProof/>
              </w:rPr>
            </w:pPr>
            <w:r w:rsidRPr="00927024">
              <w:rPr>
                <w:b/>
                <w:i/>
                <w:noProof/>
              </w:rPr>
              <w:t>Source to TSG:</w:t>
            </w:r>
          </w:p>
        </w:tc>
        <w:tc>
          <w:tcPr>
            <w:tcW w:w="7797" w:type="dxa"/>
            <w:gridSpan w:val="10"/>
            <w:tcBorders>
              <w:right w:val="single" w:sz="4" w:space="0" w:color="auto"/>
            </w:tcBorders>
            <w:shd w:val="pct30" w:color="FFFF00" w:fill="auto"/>
          </w:tcPr>
          <w:p w14:paraId="3B0C12B4" w14:textId="77777777" w:rsidR="00D35D3D" w:rsidRPr="00927024" w:rsidRDefault="007E3CC0" w:rsidP="00D35D3D">
            <w:pPr>
              <w:pStyle w:val="CRCoverPage"/>
              <w:spacing w:after="0"/>
              <w:ind w:left="100"/>
              <w:rPr>
                <w:noProof/>
              </w:rPr>
            </w:pPr>
            <w:fldSimple w:instr=" DOCPROPERTY  SourceIfTsg  \* MERGEFORMAT ">
              <w:r w:rsidR="00D35D3D" w:rsidRPr="00927024">
                <w:rPr>
                  <w:noProof/>
                </w:rPr>
                <w:t>R5</w:t>
              </w:r>
            </w:fldSimple>
          </w:p>
        </w:tc>
      </w:tr>
      <w:tr w:rsidR="00D35D3D" w:rsidRPr="00927024" w14:paraId="7EA1B90B" w14:textId="77777777" w:rsidTr="00547111">
        <w:tc>
          <w:tcPr>
            <w:tcW w:w="1843" w:type="dxa"/>
            <w:tcBorders>
              <w:left w:val="single" w:sz="4" w:space="0" w:color="auto"/>
            </w:tcBorders>
          </w:tcPr>
          <w:p w14:paraId="1437D281" w14:textId="77777777" w:rsidR="00D35D3D" w:rsidRPr="00927024" w:rsidRDefault="00D35D3D" w:rsidP="00D35D3D">
            <w:pPr>
              <w:pStyle w:val="CRCoverPage"/>
              <w:spacing w:after="0"/>
              <w:rPr>
                <w:b/>
                <w:i/>
                <w:noProof/>
                <w:sz w:val="8"/>
                <w:szCs w:val="8"/>
              </w:rPr>
            </w:pPr>
          </w:p>
        </w:tc>
        <w:tc>
          <w:tcPr>
            <w:tcW w:w="7797" w:type="dxa"/>
            <w:gridSpan w:val="10"/>
            <w:tcBorders>
              <w:right w:val="single" w:sz="4" w:space="0" w:color="auto"/>
            </w:tcBorders>
          </w:tcPr>
          <w:p w14:paraId="3C936BF7" w14:textId="77777777" w:rsidR="00D35D3D" w:rsidRPr="00927024" w:rsidRDefault="00D35D3D" w:rsidP="00D35D3D">
            <w:pPr>
              <w:pStyle w:val="CRCoverPage"/>
              <w:spacing w:after="0"/>
              <w:rPr>
                <w:noProof/>
                <w:sz w:val="8"/>
                <w:szCs w:val="8"/>
              </w:rPr>
            </w:pPr>
          </w:p>
        </w:tc>
      </w:tr>
      <w:tr w:rsidR="00D35D3D" w:rsidRPr="00927024" w14:paraId="0D0D7666" w14:textId="77777777" w:rsidTr="00547111">
        <w:tc>
          <w:tcPr>
            <w:tcW w:w="1843" w:type="dxa"/>
            <w:tcBorders>
              <w:left w:val="single" w:sz="4" w:space="0" w:color="auto"/>
            </w:tcBorders>
          </w:tcPr>
          <w:p w14:paraId="1D44E4CB" w14:textId="77777777" w:rsidR="00D35D3D" w:rsidRPr="00927024" w:rsidRDefault="00D35D3D" w:rsidP="00D35D3D">
            <w:pPr>
              <w:pStyle w:val="CRCoverPage"/>
              <w:tabs>
                <w:tab w:val="right" w:pos="1759"/>
              </w:tabs>
              <w:spacing w:after="0"/>
              <w:rPr>
                <w:b/>
                <w:i/>
                <w:noProof/>
              </w:rPr>
            </w:pPr>
            <w:r w:rsidRPr="00927024">
              <w:rPr>
                <w:b/>
                <w:i/>
                <w:noProof/>
              </w:rPr>
              <w:t>Work item code:</w:t>
            </w:r>
          </w:p>
        </w:tc>
        <w:tc>
          <w:tcPr>
            <w:tcW w:w="3686" w:type="dxa"/>
            <w:gridSpan w:val="5"/>
            <w:shd w:val="pct30" w:color="FFFF00" w:fill="auto"/>
          </w:tcPr>
          <w:p w14:paraId="7709F4B8" w14:textId="7A80FCE6" w:rsidR="00D35D3D" w:rsidRPr="00927024" w:rsidRDefault="007E3CC0" w:rsidP="00D35D3D">
            <w:pPr>
              <w:pStyle w:val="CRCoverPage"/>
              <w:spacing w:after="0"/>
              <w:ind w:left="100"/>
              <w:rPr>
                <w:noProof/>
              </w:rPr>
            </w:pPr>
            <w:fldSimple w:instr=" DOCPROPERTY  RelatedWis  \* MERGEFORMAT ">
              <w:r w:rsidR="00D35D3D" w:rsidRPr="00927024">
                <w:rPr>
                  <w:noProof/>
                </w:rPr>
                <w:t>5GS_NR_LTE-UEConTest</w:t>
              </w:r>
            </w:fldSimple>
          </w:p>
        </w:tc>
        <w:tc>
          <w:tcPr>
            <w:tcW w:w="567" w:type="dxa"/>
            <w:tcBorders>
              <w:left w:val="nil"/>
            </w:tcBorders>
          </w:tcPr>
          <w:p w14:paraId="53FE20CB" w14:textId="77777777" w:rsidR="00D35D3D" w:rsidRPr="00927024" w:rsidRDefault="00D35D3D" w:rsidP="00D35D3D">
            <w:pPr>
              <w:pStyle w:val="CRCoverPage"/>
              <w:spacing w:after="0"/>
              <w:ind w:right="100"/>
              <w:rPr>
                <w:noProof/>
              </w:rPr>
            </w:pPr>
          </w:p>
        </w:tc>
        <w:tc>
          <w:tcPr>
            <w:tcW w:w="1417" w:type="dxa"/>
            <w:gridSpan w:val="3"/>
            <w:tcBorders>
              <w:left w:val="nil"/>
            </w:tcBorders>
          </w:tcPr>
          <w:p w14:paraId="573CDF97" w14:textId="77777777" w:rsidR="00D35D3D" w:rsidRPr="00927024" w:rsidRDefault="00D35D3D" w:rsidP="00D35D3D">
            <w:pPr>
              <w:pStyle w:val="CRCoverPage"/>
              <w:spacing w:after="0"/>
              <w:jc w:val="right"/>
              <w:rPr>
                <w:noProof/>
              </w:rPr>
            </w:pPr>
            <w:r w:rsidRPr="00927024">
              <w:rPr>
                <w:b/>
                <w:i/>
                <w:noProof/>
              </w:rPr>
              <w:t>Date:</w:t>
            </w:r>
          </w:p>
        </w:tc>
        <w:tc>
          <w:tcPr>
            <w:tcW w:w="2127" w:type="dxa"/>
            <w:tcBorders>
              <w:right w:val="single" w:sz="4" w:space="0" w:color="auto"/>
            </w:tcBorders>
            <w:shd w:val="pct30" w:color="FFFF00" w:fill="auto"/>
          </w:tcPr>
          <w:p w14:paraId="555A8782" w14:textId="1F2ECAA4" w:rsidR="00D35D3D" w:rsidRPr="00927024" w:rsidRDefault="007E3CC0" w:rsidP="00D35D3D">
            <w:pPr>
              <w:pStyle w:val="CRCoverPage"/>
              <w:spacing w:after="0"/>
              <w:ind w:left="100"/>
              <w:rPr>
                <w:noProof/>
              </w:rPr>
            </w:pPr>
            <w:fldSimple w:instr=" DOCPROPERTY  ResDate  \* MERGEFORMAT ">
              <w:r w:rsidR="00D35D3D" w:rsidRPr="00927024">
                <w:rPr>
                  <w:noProof/>
                </w:rPr>
                <w:t>2021-08-06</w:t>
              </w:r>
            </w:fldSimple>
          </w:p>
        </w:tc>
      </w:tr>
      <w:tr w:rsidR="00D35D3D" w:rsidRPr="00927024" w14:paraId="0B2BE7F0" w14:textId="77777777" w:rsidTr="00547111">
        <w:tc>
          <w:tcPr>
            <w:tcW w:w="1843" w:type="dxa"/>
            <w:tcBorders>
              <w:left w:val="single" w:sz="4" w:space="0" w:color="auto"/>
            </w:tcBorders>
          </w:tcPr>
          <w:p w14:paraId="5883D74F" w14:textId="77777777" w:rsidR="00D35D3D" w:rsidRPr="00927024" w:rsidRDefault="00D35D3D" w:rsidP="00D35D3D">
            <w:pPr>
              <w:pStyle w:val="CRCoverPage"/>
              <w:spacing w:after="0"/>
              <w:rPr>
                <w:b/>
                <w:i/>
                <w:noProof/>
                <w:sz w:val="8"/>
                <w:szCs w:val="8"/>
              </w:rPr>
            </w:pPr>
          </w:p>
        </w:tc>
        <w:tc>
          <w:tcPr>
            <w:tcW w:w="1986" w:type="dxa"/>
            <w:gridSpan w:val="4"/>
          </w:tcPr>
          <w:p w14:paraId="54E7CAA3" w14:textId="77777777" w:rsidR="00D35D3D" w:rsidRPr="00927024" w:rsidRDefault="00D35D3D" w:rsidP="00D35D3D">
            <w:pPr>
              <w:pStyle w:val="CRCoverPage"/>
              <w:spacing w:after="0"/>
              <w:rPr>
                <w:noProof/>
                <w:sz w:val="8"/>
                <w:szCs w:val="8"/>
              </w:rPr>
            </w:pPr>
          </w:p>
        </w:tc>
        <w:tc>
          <w:tcPr>
            <w:tcW w:w="2267" w:type="dxa"/>
            <w:gridSpan w:val="2"/>
          </w:tcPr>
          <w:p w14:paraId="5B55C05B" w14:textId="77777777" w:rsidR="00D35D3D" w:rsidRPr="00927024" w:rsidRDefault="00D35D3D" w:rsidP="00D35D3D">
            <w:pPr>
              <w:pStyle w:val="CRCoverPage"/>
              <w:spacing w:after="0"/>
              <w:rPr>
                <w:noProof/>
                <w:sz w:val="8"/>
                <w:szCs w:val="8"/>
              </w:rPr>
            </w:pPr>
          </w:p>
        </w:tc>
        <w:tc>
          <w:tcPr>
            <w:tcW w:w="1417" w:type="dxa"/>
            <w:gridSpan w:val="3"/>
          </w:tcPr>
          <w:p w14:paraId="03C1478B" w14:textId="77777777" w:rsidR="00D35D3D" w:rsidRPr="00927024" w:rsidRDefault="00D35D3D" w:rsidP="00D35D3D">
            <w:pPr>
              <w:pStyle w:val="CRCoverPage"/>
              <w:spacing w:after="0"/>
              <w:rPr>
                <w:noProof/>
                <w:sz w:val="8"/>
                <w:szCs w:val="8"/>
              </w:rPr>
            </w:pPr>
          </w:p>
        </w:tc>
        <w:tc>
          <w:tcPr>
            <w:tcW w:w="2127" w:type="dxa"/>
            <w:tcBorders>
              <w:right w:val="single" w:sz="4" w:space="0" w:color="auto"/>
            </w:tcBorders>
          </w:tcPr>
          <w:p w14:paraId="28E242DD" w14:textId="77777777" w:rsidR="00D35D3D" w:rsidRPr="00927024" w:rsidRDefault="00D35D3D" w:rsidP="00D35D3D">
            <w:pPr>
              <w:pStyle w:val="CRCoverPage"/>
              <w:spacing w:after="0"/>
              <w:rPr>
                <w:noProof/>
                <w:sz w:val="8"/>
                <w:szCs w:val="8"/>
              </w:rPr>
            </w:pPr>
          </w:p>
        </w:tc>
      </w:tr>
      <w:tr w:rsidR="00D35D3D" w:rsidRPr="00927024" w14:paraId="5F71985D" w14:textId="77777777" w:rsidTr="00547111">
        <w:trPr>
          <w:cantSplit/>
        </w:trPr>
        <w:tc>
          <w:tcPr>
            <w:tcW w:w="1843" w:type="dxa"/>
            <w:tcBorders>
              <w:left w:val="single" w:sz="4" w:space="0" w:color="auto"/>
            </w:tcBorders>
          </w:tcPr>
          <w:p w14:paraId="2E6D98E3" w14:textId="77777777" w:rsidR="00D35D3D" w:rsidRPr="00927024" w:rsidRDefault="00D35D3D" w:rsidP="00D35D3D">
            <w:pPr>
              <w:pStyle w:val="CRCoverPage"/>
              <w:tabs>
                <w:tab w:val="right" w:pos="1759"/>
              </w:tabs>
              <w:spacing w:after="0"/>
              <w:rPr>
                <w:b/>
                <w:i/>
                <w:noProof/>
              </w:rPr>
            </w:pPr>
            <w:r w:rsidRPr="00927024">
              <w:rPr>
                <w:b/>
                <w:i/>
                <w:noProof/>
              </w:rPr>
              <w:t>Category:</w:t>
            </w:r>
          </w:p>
        </w:tc>
        <w:tc>
          <w:tcPr>
            <w:tcW w:w="851" w:type="dxa"/>
            <w:shd w:val="pct30" w:color="FFFF00" w:fill="auto"/>
          </w:tcPr>
          <w:p w14:paraId="3D8F06DE" w14:textId="77777777" w:rsidR="00D35D3D" w:rsidRPr="00927024" w:rsidRDefault="007E3CC0" w:rsidP="00D35D3D">
            <w:pPr>
              <w:pStyle w:val="CRCoverPage"/>
              <w:spacing w:after="0"/>
              <w:ind w:left="100" w:right="-609"/>
              <w:rPr>
                <w:b/>
                <w:noProof/>
              </w:rPr>
            </w:pPr>
            <w:fldSimple w:instr=" DOCPROPERTY  Cat  \* MERGEFORMAT ">
              <w:r w:rsidR="00D35D3D" w:rsidRPr="00927024">
                <w:rPr>
                  <w:b/>
                  <w:noProof/>
                </w:rPr>
                <w:t>F</w:t>
              </w:r>
            </w:fldSimple>
          </w:p>
        </w:tc>
        <w:tc>
          <w:tcPr>
            <w:tcW w:w="3402" w:type="dxa"/>
            <w:gridSpan w:val="5"/>
            <w:tcBorders>
              <w:left w:val="nil"/>
            </w:tcBorders>
          </w:tcPr>
          <w:p w14:paraId="33075AA6" w14:textId="77777777" w:rsidR="00D35D3D" w:rsidRPr="00927024" w:rsidRDefault="00D35D3D" w:rsidP="00D35D3D">
            <w:pPr>
              <w:pStyle w:val="CRCoverPage"/>
              <w:spacing w:after="0"/>
              <w:rPr>
                <w:noProof/>
              </w:rPr>
            </w:pPr>
          </w:p>
        </w:tc>
        <w:tc>
          <w:tcPr>
            <w:tcW w:w="1417" w:type="dxa"/>
            <w:gridSpan w:val="3"/>
            <w:tcBorders>
              <w:left w:val="nil"/>
            </w:tcBorders>
          </w:tcPr>
          <w:p w14:paraId="3C2D70A4" w14:textId="77777777" w:rsidR="00D35D3D" w:rsidRPr="00927024" w:rsidRDefault="00D35D3D" w:rsidP="00D35D3D">
            <w:pPr>
              <w:pStyle w:val="CRCoverPage"/>
              <w:spacing w:after="0"/>
              <w:jc w:val="right"/>
              <w:rPr>
                <w:b/>
                <w:i/>
                <w:noProof/>
              </w:rPr>
            </w:pPr>
            <w:r w:rsidRPr="00927024">
              <w:rPr>
                <w:b/>
                <w:i/>
                <w:noProof/>
              </w:rPr>
              <w:t>Release:</w:t>
            </w:r>
          </w:p>
        </w:tc>
        <w:tc>
          <w:tcPr>
            <w:tcW w:w="2127" w:type="dxa"/>
            <w:tcBorders>
              <w:right w:val="single" w:sz="4" w:space="0" w:color="auto"/>
            </w:tcBorders>
            <w:shd w:val="pct30" w:color="FFFF00" w:fill="auto"/>
          </w:tcPr>
          <w:p w14:paraId="3647115B" w14:textId="39D6F6F2" w:rsidR="00D35D3D" w:rsidRPr="00927024" w:rsidRDefault="007E3CC0" w:rsidP="00D35D3D">
            <w:pPr>
              <w:pStyle w:val="CRCoverPage"/>
              <w:spacing w:after="0"/>
              <w:ind w:left="100"/>
              <w:rPr>
                <w:noProof/>
              </w:rPr>
            </w:pPr>
            <w:fldSimple w:instr=" DOCPROPERTY  Release  \* MERGEFORMAT ">
              <w:r w:rsidR="00D35D3D" w:rsidRPr="00927024">
                <w:rPr>
                  <w:noProof/>
                </w:rPr>
                <w:t>Rel-16</w:t>
              </w:r>
            </w:fldSimple>
          </w:p>
        </w:tc>
      </w:tr>
      <w:tr w:rsidR="00D35D3D" w:rsidRPr="00927024" w14:paraId="6535FED3" w14:textId="77777777" w:rsidTr="00547111">
        <w:tc>
          <w:tcPr>
            <w:tcW w:w="1843" w:type="dxa"/>
            <w:tcBorders>
              <w:left w:val="single" w:sz="4" w:space="0" w:color="auto"/>
              <w:bottom w:val="single" w:sz="4" w:space="0" w:color="auto"/>
            </w:tcBorders>
          </w:tcPr>
          <w:p w14:paraId="23EF0C7E" w14:textId="77777777" w:rsidR="00D35D3D" w:rsidRPr="00927024" w:rsidRDefault="00D35D3D" w:rsidP="00D35D3D">
            <w:pPr>
              <w:pStyle w:val="CRCoverPage"/>
              <w:spacing w:after="0"/>
              <w:rPr>
                <w:b/>
                <w:i/>
                <w:noProof/>
              </w:rPr>
            </w:pPr>
          </w:p>
        </w:tc>
        <w:tc>
          <w:tcPr>
            <w:tcW w:w="4677" w:type="dxa"/>
            <w:gridSpan w:val="8"/>
            <w:tcBorders>
              <w:bottom w:val="single" w:sz="4" w:space="0" w:color="auto"/>
            </w:tcBorders>
          </w:tcPr>
          <w:p w14:paraId="24BEF60C" w14:textId="77777777" w:rsidR="00D35D3D" w:rsidRPr="00927024" w:rsidRDefault="00D35D3D" w:rsidP="00D35D3D">
            <w:pPr>
              <w:pStyle w:val="CRCoverPage"/>
              <w:spacing w:after="0"/>
              <w:ind w:left="383" w:hanging="383"/>
              <w:rPr>
                <w:i/>
                <w:noProof/>
                <w:sz w:val="18"/>
              </w:rPr>
            </w:pPr>
            <w:r w:rsidRPr="00927024">
              <w:rPr>
                <w:i/>
                <w:noProof/>
                <w:sz w:val="18"/>
              </w:rPr>
              <w:t xml:space="preserve">Use </w:t>
            </w:r>
            <w:r w:rsidRPr="00927024">
              <w:rPr>
                <w:i/>
                <w:noProof/>
                <w:sz w:val="18"/>
                <w:u w:val="single"/>
              </w:rPr>
              <w:t>one</w:t>
            </w:r>
            <w:r w:rsidRPr="00927024">
              <w:rPr>
                <w:i/>
                <w:noProof/>
                <w:sz w:val="18"/>
              </w:rPr>
              <w:t xml:space="preserve"> of the following categories:</w:t>
            </w:r>
            <w:r w:rsidRPr="00927024">
              <w:rPr>
                <w:b/>
                <w:i/>
                <w:noProof/>
                <w:sz w:val="18"/>
              </w:rPr>
              <w:br/>
              <w:t>F</w:t>
            </w:r>
            <w:r w:rsidRPr="00927024">
              <w:rPr>
                <w:i/>
                <w:noProof/>
                <w:sz w:val="18"/>
              </w:rPr>
              <w:t xml:space="preserve">  (correction)</w:t>
            </w:r>
            <w:r w:rsidRPr="00927024">
              <w:rPr>
                <w:i/>
                <w:noProof/>
                <w:sz w:val="18"/>
              </w:rPr>
              <w:br/>
            </w:r>
            <w:r w:rsidRPr="00927024">
              <w:rPr>
                <w:b/>
                <w:i/>
                <w:noProof/>
                <w:sz w:val="18"/>
              </w:rPr>
              <w:t>A</w:t>
            </w:r>
            <w:r w:rsidRPr="00927024">
              <w:rPr>
                <w:i/>
                <w:noProof/>
                <w:sz w:val="18"/>
              </w:rPr>
              <w:t xml:space="preserve">  (mirror corresponding to a change in an earlier </w:t>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t>release)</w:t>
            </w:r>
            <w:r w:rsidRPr="00927024">
              <w:rPr>
                <w:i/>
                <w:noProof/>
                <w:sz w:val="18"/>
              </w:rPr>
              <w:br/>
            </w:r>
            <w:r w:rsidRPr="00927024">
              <w:rPr>
                <w:b/>
                <w:i/>
                <w:noProof/>
                <w:sz w:val="18"/>
              </w:rPr>
              <w:t>B</w:t>
            </w:r>
            <w:r w:rsidRPr="00927024">
              <w:rPr>
                <w:i/>
                <w:noProof/>
                <w:sz w:val="18"/>
              </w:rPr>
              <w:t xml:space="preserve">  (addition of feature), </w:t>
            </w:r>
            <w:r w:rsidRPr="00927024">
              <w:rPr>
                <w:i/>
                <w:noProof/>
                <w:sz w:val="18"/>
              </w:rPr>
              <w:br/>
            </w:r>
            <w:r w:rsidRPr="00927024">
              <w:rPr>
                <w:b/>
                <w:i/>
                <w:noProof/>
                <w:sz w:val="18"/>
              </w:rPr>
              <w:t>C</w:t>
            </w:r>
            <w:r w:rsidRPr="00927024">
              <w:rPr>
                <w:i/>
                <w:noProof/>
                <w:sz w:val="18"/>
              </w:rPr>
              <w:t xml:space="preserve">  (functional modification of feature)</w:t>
            </w:r>
            <w:r w:rsidRPr="00927024">
              <w:rPr>
                <w:i/>
                <w:noProof/>
                <w:sz w:val="18"/>
              </w:rPr>
              <w:br/>
            </w:r>
            <w:r w:rsidRPr="00927024">
              <w:rPr>
                <w:b/>
                <w:i/>
                <w:noProof/>
                <w:sz w:val="18"/>
              </w:rPr>
              <w:t>D</w:t>
            </w:r>
            <w:r w:rsidRPr="00927024">
              <w:rPr>
                <w:i/>
                <w:noProof/>
                <w:sz w:val="18"/>
              </w:rPr>
              <w:t xml:space="preserve">  (editorial modification)</w:t>
            </w:r>
          </w:p>
          <w:p w14:paraId="4CF1EDA5" w14:textId="77777777" w:rsidR="00D35D3D" w:rsidRPr="00927024" w:rsidRDefault="00D35D3D" w:rsidP="00D35D3D">
            <w:pPr>
              <w:pStyle w:val="CRCoverPage"/>
              <w:rPr>
                <w:noProof/>
              </w:rPr>
            </w:pPr>
            <w:r w:rsidRPr="00927024">
              <w:rPr>
                <w:noProof/>
                <w:sz w:val="18"/>
              </w:rPr>
              <w:t>Detailed explanations of the above categories can</w:t>
            </w:r>
            <w:r w:rsidRPr="00927024">
              <w:rPr>
                <w:noProof/>
                <w:sz w:val="18"/>
              </w:rPr>
              <w:br/>
              <w:t xml:space="preserve">be found in 3GPP </w:t>
            </w:r>
            <w:hyperlink r:id="rId11" w:history="1">
              <w:r w:rsidRPr="00927024">
                <w:rPr>
                  <w:rStyle w:val="Hyperlink"/>
                  <w:noProof/>
                  <w:sz w:val="18"/>
                </w:rPr>
                <w:t>TR 21.900</w:t>
              </w:r>
            </w:hyperlink>
            <w:r w:rsidRPr="00927024">
              <w:rPr>
                <w:noProof/>
                <w:sz w:val="18"/>
              </w:rPr>
              <w:t>.</w:t>
            </w:r>
          </w:p>
        </w:tc>
        <w:tc>
          <w:tcPr>
            <w:tcW w:w="3120" w:type="dxa"/>
            <w:gridSpan w:val="2"/>
            <w:tcBorders>
              <w:bottom w:val="single" w:sz="4" w:space="0" w:color="auto"/>
              <w:right w:val="single" w:sz="4" w:space="0" w:color="auto"/>
            </w:tcBorders>
          </w:tcPr>
          <w:p w14:paraId="7836B120" w14:textId="2A1A18A3" w:rsidR="00D35D3D" w:rsidRPr="00927024" w:rsidRDefault="00D35D3D" w:rsidP="00D35D3D">
            <w:pPr>
              <w:pStyle w:val="CRCoverPage"/>
              <w:tabs>
                <w:tab w:val="left" w:pos="950"/>
              </w:tabs>
              <w:spacing w:after="0"/>
              <w:ind w:left="241" w:hanging="241"/>
              <w:rPr>
                <w:i/>
                <w:noProof/>
                <w:sz w:val="18"/>
              </w:rPr>
            </w:pPr>
            <w:r w:rsidRPr="00927024">
              <w:rPr>
                <w:i/>
                <w:noProof/>
                <w:sz w:val="18"/>
              </w:rPr>
              <w:t xml:space="preserve">Use </w:t>
            </w:r>
            <w:r w:rsidRPr="00927024">
              <w:rPr>
                <w:i/>
                <w:noProof/>
                <w:sz w:val="18"/>
                <w:u w:val="single"/>
              </w:rPr>
              <w:t>one</w:t>
            </w:r>
            <w:r w:rsidRPr="00927024">
              <w:rPr>
                <w:i/>
                <w:noProof/>
                <w:sz w:val="18"/>
              </w:rPr>
              <w:t xml:space="preserve"> of the following releases:</w:t>
            </w:r>
            <w:r w:rsidRPr="00927024">
              <w:rPr>
                <w:i/>
                <w:noProof/>
                <w:sz w:val="18"/>
              </w:rPr>
              <w:br/>
              <w:t>Rel-8</w:t>
            </w:r>
            <w:r w:rsidRPr="00927024">
              <w:rPr>
                <w:i/>
                <w:noProof/>
                <w:sz w:val="18"/>
              </w:rPr>
              <w:tab/>
              <w:t>(Release 8)</w:t>
            </w:r>
            <w:r w:rsidRPr="00927024">
              <w:rPr>
                <w:i/>
                <w:noProof/>
                <w:sz w:val="18"/>
              </w:rPr>
              <w:br/>
              <w:t>Rel-9</w:t>
            </w:r>
            <w:r w:rsidRPr="00927024">
              <w:rPr>
                <w:i/>
                <w:noProof/>
                <w:sz w:val="18"/>
              </w:rPr>
              <w:tab/>
              <w:t>(Release 9)</w:t>
            </w:r>
            <w:r w:rsidRPr="00927024">
              <w:rPr>
                <w:i/>
                <w:noProof/>
                <w:sz w:val="18"/>
              </w:rPr>
              <w:br/>
              <w:t>Rel-10</w:t>
            </w:r>
            <w:r w:rsidRPr="00927024">
              <w:rPr>
                <w:i/>
                <w:noProof/>
                <w:sz w:val="18"/>
              </w:rPr>
              <w:tab/>
              <w:t>(Release 10)</w:t>
            </w:r>
            <w:r w:rsidRPr="00927024">
              <w:rPr>
                <w:i/>
                <w:noProof/>
                <w:sz w:val="18"/>
              </w:rPr>
              <w:br/>
              <w:t>Rel-11</w:t>
            </w:r>
            <w:r w:rsidRPr="00927024">
              <w:rPr>
                <w:i/>
                <w:noProof/>
                <w:sz w:val="18"/>
              </w:rPr>
              <w:tab/>
              <w:t>(Release 11)</w:t>
            </w:r>
            <w:r w:rsidRPr="00927024">
              <w:rPr>
                <w:i/>
                <w:noProof/>
                <w:sz w:val="18"/>
              </w:rPr>
              <w:br/>
              <w:t>…</w:t>
            </w:r>
            <w:r w:rsidRPr="00927024">
              <w:rPr>
                <w:i/>
                <w:noProof/>
                <w:sz w:val="18"/>
              </w:rPr>
              <w:br/>
            </w:r>
            <w:r w:rsidR="00927024" w:rsidRPr="00927024">
              <w:rPr>
                <w:i/>
                <w:noProof/>
                <w:sz w:val="18"/>
              </w:rPr>
              <w:t>Rel-16</w:t>
            </w:r>
            <w:r w:rsidR="00927024" w:rsidRPr="00927024">
              <w:rPr>
                <w:i/>
                <w:noProof/>
                <w:sz w:val="18"/>
              </w:rPr>
              <w:tab/>
              <w:t>(Release 16)</w:t>
            </w:r>
            <w:r w:rsidR="00927024" w:rsidRPr="00927024">
              <w:rPr>
                <w:i/>
                <w:noProof/>
                <w:sz w:val="18"/>
              </w:rPr>
              <w:br/>
              <w:t>Rel-17</w:t>
            </w:r>
            <w:r w:rsidR="00927024" w:rsidRPr="00927024">
              <w:rPr>
                <w:i/>
                <w:noProof/>
                <w:sz w:val="18"/>
              </w:rPr>
              <w:tab/>
              <w:t>(Release 17)</w:t>
            </w:r>
            <w:r w:rsidR="00927024" w:rsidRPr="00927024">
              <w:rPr>
                <w:i/>
                <w:noProof/>
                <w:sz w:val="18"/>
              </w:rPr>
              <w:br/>
              <w:t>Rel-18</w:t>
            </w:r>
            <w:r w:rsidR="00927024" w:rsidRPr="00927024">
              <w:rPr>
                <w:i/>
                <w:noProof/>
                <w:sz w:val="18"/>
              </w:rPr>
              <w:tab/>
              <w:t>(Release 18)</w:t>
            </w:r>
            <w:r w:rsidR="00927024" w:rsidRPr="00927024">
              <w:rPr>
                <w:i/>
                <w:noProof/>
                <w:sz w:val="18"/>
              </w:rPr>
              <w:br/>
              <w:t>Rel-19</w:t>
            </w:r>
            <w:r w:rsidR="00927024" w:rsidRPr="00927024">
              <w:rPr>
                <w:i/>
                <w:noProof/>
                <w:sz w:val="18"/>
              </w:rPr>
              <w:tab/>
              <w:t>(Release 19)</w:t>
            </w:r>
          </w:p>
        </w:tc>
      </w:tr>
      <w:tr w:rsidR="00D35D3D" w:rsidRPr="00927024" w14:paraId="01ECA163" w14:textId="77777777" w:rsidTr="00547111">
        <w:tc>
          <w:tcPr>
            <w:tcW w:w="1843" w:type="dxa"/>
          </w:tcPr>
          <w:p w14:paraId="637DDB90" w14:textId="77777777" w:rsidR="00D35D3D" w:rsidRPr="00927024" w:rsidRDefault="00D35D3D" w:rsidP="00D35D3D">
            <w:pPr>
              <w:pStyle w:val="CRCoverPage"/>
              <w:spacing w:after="0"/>
              <w:rPr>
                <w:b/>
                <w:i/>
                <w:noProof/>
                <w:sz w:val="8"/>
                <w:szCs w:val="8"/>
              </w:rPr>
            </w:pPr>
          </w:p>
        </w:tc>
        <w:tc>
          <w:tcPr>
            <w:tcW w:w="7797" w:type="dxa"/>
            <w:gridSpan w:val="10"/>
          </w:tcPr>
          <w:p w14:paraId="6E5D0744" w14:textId="77777777" w:rsidR="00D35D3D" w:rsidRPr="00927024" w:rsidRDefault="00D35D3D" w:rsidP="00D35D3D">
            <w:pPr>
              <w:pStyle w:val="CRCoverPage"/>
              <w:spacing w:after="0"/>
              <w:rPr>
                <w:noProof/>
                <w:sz w:val="8"/>
                <w:szCs w:val="8"/>
              </w:rPr>
            </w:pPr>
          </w:p>
        </w:tc>
      </w:tr>
      <w:tr w:rsidR="00927024" w:rsidRPr="00927024" w14:paraId="7F8BE6D9" w14:textId="77777777" w:rsidTr="00547111">
        <w:tc>
          <w:tcPr>
            <w:tcW w:w="2694" w:type="dxa"/>
            <w:gridSpan w:val="2"/>
            <w:tcBorders>
              <w:top w:val="single" w:sz="4" w:space="0" w:color="auto"/>
              <w:left w:val="single" w:sz="4" w:space="0" w:color="auto"/>
            </w:tcBorders>
          </w:tcPr>
          <w:p w14:paraId="6DF7F2CF" w14:textId="77777777" w:rsidR="00927024" w:rsidRPr="00927024" w:rsidRDefault="00927024" w:rsidP="00927024">
            <w:pPr>
              <w:pStyle w:val="CRCoverPage"/>
              <w:tabs>
                <w:tab w:val="right" w:pos="2184"/>
              </w:tabs>
              <w:spacing w:after="0"/>
              <w:rPr>
                <w:b/>
                <w:i/>
                <w:noProof/>
              </w:rPr>
            </w:pPr>
            <w:r w:rsidRPr="00927024">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72B1D404" w:rsidR="00927024" w:rsidRPr="00927024" w:rsidRDefault="00927024" w:rsidP="00927024">
            <w:pPr>
              <w:pStyle w:val="CRCoverPage"/>
              <w:spacing w:after="0"/>
              <w:rPr>
                <w:noProof/>
              </w:rPr>
            </w:pPr>
            <w:r w:rsidRPr="001C7C5A">
              <w:rPr>
                <w:noProof/>
              </w:rPr>
              <w:t xml:space="preserve">The </w:t>
            </w:r>
            <w:r>
              <w:rPr>
                <w:noProof/>
              </w:rPr>
              <w:t xml:space="preserve">terminology of </w:t>
            </w:r>
            <w:r w:rsidRPr="001C7C5A">
              <w:rPr>
                <w:noProof/>
              </w:rPr>
              <w:t>connectivity</w:t>
            </w:r>
            <w:r>
              <w:rPr>
                <w:noProof/>
              </w:rPr>
              <w:t xml:space="preserve"> option</w:t>
            </w:r>
            <w:r w:rsidRPr="001C7C5A">
              <w:rPr>
                <w:noProof/>
              </w:rPr>
              <w:t xml:space="preserve"> NR is not fully aligned with TS 38.331.</w:t>
            </w:r>
            <w:r>
              <w:rPr>
                <w:noProof/>
              </w:rPr>
              <w:t xml:space="preserve"> </w:t>
            </w:r>
          </w:p>
        </w:tc>
      </w:tr>
      <w:tr w:rsidR="00927024" w:rsidRPr="00927024" w14:paraId="31D2A21E" w14:textId="77777777" w:rsidTr="00547111">
        <w:tc>
          <w:tcPr>
            <w:tcW w:w="2694" w:type="dxa"/>
            <w:gridSpan w:val="2"/>
            <w:tcBorders>
              <w:left w:val="single" w:sz="4" w:space="0" w:color="auto"/>
            </w:tcBorders>
          </w:tcPr>
          <w:p w14:paraId="352403C0" w14:textId="77777777" w:rsidR="00927024" w:rsidRPr="00927024" w:rsidRDefault="00927024" w:rsidP="00927024">
            <w:pPr>
              <w:pStyle w:val="CRCoverPage"/>
              <w:spacing w:after="0"/>
              <w:rPr>
                <w:b/>
                <w:i/>
                <w:noProof/>
                <w:sz w:val="8"/>
                <w:szCs w:val="8"/>
              </w:rPr>
            </w:pPr>
          </w:p>
        </w:tc>
        <w:tc>
          <w:tcPr>
            <w:tcW w:w="6946" w:type="dxa"/>
            <w:gridSpan w:val="9"/>
            <w:tcBorders>
              <w:right w:val="single" w:sz="4" w:space="0" w:color="auto"/>
            </w:tcBorders>
          </w:tcPr>
          <w:p w14:paraId="41B0AC66" w14:textId="77777777" w:rsidR="00927024" w:rsidRPr="00927024" w:rsidRDefault="00927024" w:rsidP="00927024">
            <w:pPr>
              <w:pStyle w:val="CRCoverPage"/>
              <w:spacing w:after="0"/>
              <w:rPr>
                <w:noProof/>
                <w:sz w:val="8"/>
                <w:szCs w:val="8"/>
              </w:rPr>
            </w:pPr>
          </w:p>
        </w:tc>
      </w:tr>
      <w:tr w:rsidR="00927024" w:rsidRPr="00927024" w14:paraId="1BFDB6CB" w14:textId="77777777" w:rsidTr="00547111">
        <w:tc>
          <w:tcPr>
            <w:tcW w:w="2694" w:type="dxa"/>
            <w:gridSpan w:val="2"/>
            <w:tcBorders>
              <w:left w:val="single" w:sz="4" w:space="0" w:color="auto"/>
            </w:tcBorders>
          </w:tcPr>
          <w:p w14:paraId="78A2234D" w14:textId="77777777" w:rsidR="00927024" w:rsidRPr="00927024" w:rsidRDefault="00927024" w:rsidP="00927024">
            <w:pPr>
              <w:pStyle w:val="CRCoverPage"/>
              <w:tabs>
                <w:tab w:val="right" w:pos="2184"/>
              </w:tabs>
              <w:spacing w:after="0"/>
              <w:rPr>
                <w:b/>
                <w:i/>
                <w:noProof/>
              </w:rPr>
            </w:pPr>
            <w:r w:rsidRPr="00927024">
              <w:rPr>
                <w:b/>
                <w:i/>
                <w:noProof/>
              </w:rPr>
              <w:t>Summary of change:</w:t>
            </w:r>
          </w:p>
        </w:tc>
        <w:tc>
          <w:tcPr>
            <w:tcW w:w="6946" w:type="dxa"/>
            <w:gridSpan w:val="9"/>
            <w:tcBorders>
              <w:right w:val="single" w:sz="4" w:space="0" w:color="auto"/>
            </w:tcBorders>
            <w:shd w:val="pct30" w:color="FFFF00" w:fill="auto"/>
          </w:tcPr>
          <w:p w14:paraId="7F3128F8" w14:textId="77ADBF3D" w:rsidR="00927024" w:rsidRPr="00927024" w:rsidRDefault="00927024" w:rsidP="00927024">
            <w:pPr>
              <w:pStyle w:val="CRCoverPage"/>
              <w:spacing w:after="0"/>
              <w:rPr>
                <w:noProof/>
              </w:rPr>
            </w:pPr>
            <w:r w:rsidRPr="00A25C73">
              <w:rPr>
                <w:noProof/>
              </w:rPr>
              <w:t>The connectivity</w:t>
            </w:r>
            <w:r>
              <w:rPr>
                <w:noProof/>
              </w:rPr>
              <w:t xml:space="preserve"> option NR</w:t>
            </w:r>
            <w:r w:rsidRPr="00A25C73">
              <w:rPr>
                <w:noProof/>
              </w:rPr>
              <w:t xml:space="preserve"> has been </w:t>
            </w:r>
            <w:r>
              <w:rPr>
                <w:noProof/>
              </w:rPr>
              <w:t>updated</w:t>
            </w:r>
            <w:r w:rsidRPr="00A25C73">
              <w:rPr>
                <w:noProof/>
              </w:rPr>
              <w:t xml:space="preserve"> to NR/5GC.</w:t>
            </w:r>
          </w:p>
        </w:tc>
      </w:tr>
      <w:tr w:rsidR="00927024" w:rsidRPr="00927024" w14:paraId="4E3A4D4A" w14:textId="77777777" w:rsidTr="00547111">
        <w:tc>
          <w:tcPr>
            <w:tcW w:w="2694" w:type="dxa"/>
            <w:gridSpan w:val="2"/>
            <w:tcBorders>
              <w:left w:val="single" w:sz="4" w:space="0" w:color="auto"/>
            </w:tcBorders>
          </w:tcPr>
          <w:p w14:paraId="6F5A5798" w14:textId="77777777" w:rsidR="00927024" w:rsidRPr="00927024" w:rsidRDefault="00927024" w:rsidP="00927024">
            <w:pPr>
              <w:pStyle w:val="CRCoverPage"/>
              <w:spacing w:after="0"/>
              <w:rPr>
                <w:b/>
                <w:i/>
                <w:noProof/>
                <w:sz w:val="8"/>
                <w:szCs w:val="8"/>
              </w:rPr>
            </w:pPr>
          </w:p>
        </w:tc>
        <w:tc>
          <w:tcPr>
            <w:tcW w:w="6946" w:type="dxa"/>
            <w:gridSpan w:val="9"/>
            <w:tcBorders>
              <w:right w:val="single" w:sz="4" w:space="0" w:color="auto"/>
            </w:tcBorders>
          </w:tcPr>
          <w:p w14:paraId="77DF57DA" w14:textId="77777777" w:rsidR="00927024" w:rsidRPr="00927024" w:rsidRDefault="00927024" w:rsidP="00927024">
            <w:pPr>
              <w:pStyle w:val="CRCoverPage"/>
              <w:spacing w:after="0"/>
              <w:rPr>
                <w:noProof/>
                <w:sz w:val="8"/>
                <w:szCs w:val="8"/>
              </w:rPr>
            </w:pPr>
          </w:p>
        </w:tc>
      </w:tr>
      <w:tr w:rsidR="00927024" w:rsidRPr="00432D36" w14:paraId="50158823" w14:textId="77777777" w:rsidTr="00547111">
        <w:tc>
          <w:tcPr>
            <w:tcW w:w="2694" w:type="dxa"/>
            <w:gridSpan w:val="2"/>
            <w:tcBorders>
              <w:left w:val="single" w:sz="4" w:space="0" w:color="auto"/>
              <w:bottom w:val="single" w:sz="4" w:space="0" w:color="auto"/>
            </w:tcBorders>
          </w:tcPr>
          <w:p w14:paraId="2DB3FCE8" w14:textId="77777777" w:rsidR="00927024" w:rsidRPr="00927024" w:rsidRDefault="00927024" w:rsidP="00927024">
            <w:pPr>
              <w:pStyle w:val="CRCoverPage"/>
              <w:tabs>
                <w:tab w:val="right" w:pos="2184"/>
              </w:tabs>
              <w:spacing w:after="0"/>
              <w:rPr>
                <w:b/>
                <w:i/>
                <w:noProof/>
              </w:rPr>
            </w:pPr>
            <w:r w:rsidRPr="009270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A61A727" w:rsidR="00927024" w:rsidRPr="00927024" w:rsidRDefault="00927024" w:rsidP="00927024">
            <w:pPr>
              <w:pStyle w:val="CRCoverPage"/>
              <w:spacing w:after="0"/>
              <w:rPr>
                <w:noProof/>
              </w:rPr>
            </w:pPr>
            <w:r w:rsidRPr="001C7C5A">
              <w:rPr>
                <w:noProof/>
              </w:rPr>
              <w:t xml:space="preserve">The specification will not be </w:t>
            </w:r>
            <w:r>
              <w:rPr>
                <w:noProof/>
              </w:rPr>
              <w:t>aligned with terminology used in TS 38.331</w:t>
            </w:r>
            <w:r w:rsidRPr="001C7C5A">
              <w:rPr>
                <w:noProof/>
              </w:rPr>
              <w:t>.</w:t>
            </w:r>
          </w:p>
        </w:tc>
      </w:tr>
      <w:tr w:rsidR="00D35D3D" w:rsidRPr="00432D36" w14:paraId="75D68336" w14:textId="77777777" w:rsidTr="00547111">
        <w:tc>
          <w:tcPr>
            <w:tcW w:w="2694" w:type="dxa"/>
            <w:gridSpan w:val="2"/>
          </w:tcPr>
          <w:p w14:paraId="65148832" w14:textId="77777777" w:rsidR="00D35D3D" w:rsidRPr="00432D36" w:rsidRDefault="00D35D3D" w:rsidP="00D35D3D">
            <w:pPr>
              <w:pStyle w:val="CRCoverPage"/>
              <w:spacing w:after="0"/>
              <w:rPr>
                <w:b/>
                <w:i/>
                <w:noProof/>
                <w:sz w:val="8"/>
                <w:szCs w:val="8"/>
              </w:rPr>
            </w:pPr>
          </w:p>
        </w:tc>
        <w:tc>
          <w:tcPr>
            <w:tcW w:w="6946" w:type="dxa"/>
            <w:gridSpan w:val="9"/>
          </w:tcPr>
          <w:p w14:paraId="5FB9CC11" w14:textId="77777777" w:rsidR="00D35D3D" w:rsidRPr="00FC0852" w:rsidRDefault="00D35D3D" w:rsidP="00D35D3D">
            <w:pPr>
              <w:pStyle w:val="CRCoverPage"/>
              <w:spacing w:after="0"/>
              <w:rPr>
                <w:noProof/>
                <w:sz w:val="8"/>
                <w:szCs w:val="8"/>
                <w:highlight w:val="green"/>
              </w:rPr>
            </w:pPr>
          </w:p>
        </w:tc>
      </w:tr>
      <w:tr w:rsidR="00D35D3D" w:rsidRPr="00432D36" w14:paraId="4707A8AA" w14:textId="77777777" w:rsidTr="00547111">
        <w:tc>
          <w:tcPr>
            <w:tcW w:w="2694" w:type="dxa"/>
            <w:gridSpan w:val="2"/>
            <w:tcBorders>
              <w:top w:val="single" w:sz="4" w:space="0" w:color="auto"/>
              <w:left w:val="single" w:sz="4" w:space="0" w:color="auto"/>
            </w:tcBorders>
          </w:tcPr>
          <w:p w14:paraId="4174A30E" w14:textId="77777777" w:rsidR="00D35D3D" w:rsidRPr="00432D36" w:rsidRDefault="00D35D3D" w:rsidP="00D35D3D">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039E8B71" w:rsidR="00D35D3D" w:rsidRPr="00FC0852" w:rsidRDefault="00F0762A" w:rsidP="00D35D3D">
            <w:pPr>
              <w:pStyle w:val="CRCoverPage"/>
              <w:spacing w:after="0"/>
              <w:ind w:left="100"/>
              <w:rPr>
                <w:noProof/>
                <w:highlight w:val="green"/>
              </w:rPr>
            </w:pPr>
            <w:r w:rsidRPr="00E91D9C">
              <w:t>8.1.3.1.19</w:t>
            </w:r>
          </w:p>
        </w:tc>
      </w:tr>
      <w:tr w:rsidR="00D35D3D" w:rsidRPr="00432D36" w14:paraId="720AABD8" w14:textId="77777777" w:rsidTr="00547111">
        <w:tc>
          <w:tcPr>
            <w:tcW w:w="2694" w:type="dxa"/>
            <w:gridSpan w:val="2"/>
            <w:tcBorders>
              <w:left w:val="single" w:sz="4" w:space="0" w:color="auto"/>
            </w:tcBorders>
          </w:tcPr>
          <w:p w14:paraId="0BDE59A7" w14:textId="77777777" w:rsidR="00D35D3D" w:rsidRPr="00432D36" w:rsidRDefault="00D35D3D" w:rsidP="00D35D3D">
            <w:pPr>
              <w:pStyle w:val="CRCoverPage"/>
              <w:spacing w:after="0"/>
              <w:rPr>
                <w:b/>
                <w:i/>
                <w:noProof/>
                <w:sz w:val="8"/>
                <w:szCs w:val="8"/>
              </w:rPr>
            </w:pPr>
          </w:p>
        </w:tc>
        <w:tc>
          <w:tcPr>
            <w:tcW w:w="6946" w:type="dxa"/>
            <w:gridSpan w:val="9"/>
            <w:tcBorders>
              <w:right w:val="single" w:sz="4" w:space="0" w:color="auto"/>
            </w:tcBorders>
          </w:tcPr>
          <w:p w14:paraId="6C22119D" w14:textId="77777777" w:rsidR="00D35D3D" w:rsidRPr="00432D36" w:rsidRDefault="00D35D3D" w:rsidP="00D35D3D">
            <w:pPr>
              <w:pStyle w:val="CRCoverPage"/>
              <w:spacing w:after="0"/>
              <w:rPr>
                <w:noProof/>
                <w:sz w:val="8"/>
                <w:szCs w:val="8"/>
              </w:rPr>
            </w:pPr>
          </w:p>
        </w:tc>
      </w:tr>
      <w:tr w:rsidR="00D35D3D" w:rsidRPr="00432D36" w14:paraId="36F43B2E" w14:textId="77777777" w:rsidTr="00547111">
        <w:tc>
          <w:tcPr>
            <w:tcW w:w="2694" w:type="dxa"/>
            <w:gridSpan w:val="2"/>
            <w:tcBorders>
              <w:left w:val="single" w:sz="4" w:space="0" w:color="auto"/>
            </w:tcBorders>
          </w:tcPr>
          <w:p w14:paraId="1E6F6865" w14:textId="77777777" w:rsidR="00D35D3D" w:rsidRPr="00432D36" w:rsidRDefault="00D35D3D" w:rsidP="00D35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D35D3D" w:rsidRPr="00432D36" w:rsidRDefault="00D35D3D" w:rsidP="00D35D3D">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D35D3D" w:rsidRPr="00432D36" w:rsidRDefault="00D35D3D" w:rsidP="00D35D3D">
            <w:pPr>
              <w:pStyle w:val="CRCoverPage"/>
              <w:spacing w:after="0"/>
              <w:jc w:val="center"/>
              <w:rPr>
                <w:b/>
                <w:caps/>
                <w:noProof/>
              </w:rPr>
            </w:pPr>
            <w:r w:rsidRPr="00432D36">
              <w:rPr>
                <w:b/>
                <w:caps/>
                <w:noProof/>
              </w:rPr>
              <w:t>N</w:t>
            </w:r>
          </w:p>
        </w:tc>
        <w:tc>
          <w:tcPr>
            <w:tcW w:w="2977" w:type="dxa"/>
            <w:gridSpan w:val="4"/>
          </w:tcPr>
          <w:p w14:paraId="72EA8043" w14:textId="77777777" w:rsidR="00D35D3D" w:rsidRPr="00432D36" w:rsidRDefault="00D35D3D" w:rsidP="00D35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D35D3D" w:rsidRPr="00432D36" w:rsidRDefault="00D35D3D" w:rsidP="00D35D3D">
            <w:pPr>
              <w:pStyle w:val="CRCoverPage"/>
              <w:spacing w:after="0"/>
              <w:ind w:left="99"/>
              <w:rPr>
                <w:noProof/>
              </w:rPr>
            </w:pPr>
          </w:p>
        </w:tc>
      </w:tr>
      <w:tr w:rsidR="00D35D3D" w:rsidRPr="00432D36" w14:paraId="3F1203FC" w14:textId="77777777" w:rsidTr="00547111">
        <w:tc>
          <w:tcPr>
            <w:tcW w:w="2694" w:type="dxa"/>
            <w:gridSpan w:val="2"/>
            <w:tcBorders>
              <w:left w:val="single" w:sz="4" w:space="0" w:color="auto"/>
            </w:tcBorders>
          </w:tcPr>
          <w:p w14:paraId="528F2515" w14:textId="77777777" w:rsidR="00D35D3D" w:rsidRPr="00432D36" w:rsidRDefault="00D35D3D" w:rsidP="00D35D3D">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0116E072" w14:textId="77777777" w:rsidR="00D35D3D" w:rsidRPr="00432D36" w:rsidRDefault="00D35D3D" w:rsidP="00D35D3D">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81F94A4" w14:textId="77777777" w:rsidTr="00547111">
        <w:tc>
          <w:tcPr>
            <w:tcW w:w="2694" w:type="dxa"/>
            <w:gridSpan w:val="2"/>
            <w:tcBorders>
              <w:left w:val="single" w:sz="4" w:space="0" w:color="auto"/>
            </w:tcBorders>
          </w:tcPr>
          <w:p w14:paraId="312FAEEB" w14:textId="77777777" w:rsidR="00D35D3D" w:rsidRPr="00432D36" w:rsidRDefault="00D35D3D" w:rsidP="00D35D3D">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71DF3ABB" w14:textId="77777777" w:rsidR="00D35D3D" w:rsidRPr="00432D36" w:rsidRDefault="00D35D3D" w:rsidP="00D35D3D">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44E1EF6" w14:textId="77777777" w:rsidTr="00547111">
        <w:tc>
          <w:tcPr>
            <w:tcW w:w="2694" w:type="dxa"/>
            <w:gridSpan w:val="2"/>
            <w:tcBorders>
              <w:left w:val="single" w:sz="4" w:space="0" w:color="auto"/>
            </w:tcBorders>
          </w:tcPr>
          <w:p w14:paraId="3E960A61" w14:textId="77777777" w:rsidR="00D35D3D" w:rsidRPr="00432D36" w:rsidRDefault="00D35D3D" w:rsidP="00D35D3D">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6E99910C" w14:textId="77777777" w:rsidR="00D35D3D" w:rsidRPr="00432D36" w:rsidRDefault="00D35D3D" w:rsidP="00D35D3D">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18EE1475" w14:textId="77777777" w:rsidTr="008863B9">
        <w:tc>
          <w:tcPr>
            <w:tcW w:w="2694" w:type="dxa"/>
            <w:gridSpan w:val="2"/>
            <w:tcBorders>
              <w:left w:val="single" w:sz="4" w:space="0" w:color="auto"/>
            </w:tcBorders>
          </w:tcPr>
          <w:p w14:paraId="44067AF7" w14:textId="77777777" w:rsidR="00D35D3D" w:rsidRPr="00432D36" w:rsidRDefault="00D35D3D" w:rsidP="00D35D3D">
            <w:pPr>
              <w:pStyle w:val="CRCoverPage"/>
              <w:spacing w:after="0"/>
              <w:rPr>
                <w:b/>
                <w:i/>
                <w:noProof/>
              </w:rPr>
            </w:pPr>
          </w:p>
        </w:tc>
        <w:tc>
          <w:tcPr>
            <w:tcW w:w="6946" w:type="dxa"/>
            <w:gridSpan w:val="9"/>
            <w:tcBorders>
              <w:right w:val="single" w:sz="4" w:space="0" w:color="auto"/>
            </w:tcBorders>
          </w:tcPr>
          <w:p w14:paraId="47A82707" w14:textId="77777777" w:rsidR="00D35D3D" w:rsidRPr="00432D36" w:rsidRDefault="00D35D3D" w:rsidP="00D35D3D">
            <w:pPr>
              <w:pStyle w:val="CRCoverPage"/>
              <w:spacing w:after="0"/>
              <w:rPr>
                <w:noProof/>
              </w:rPr>
            </w:pPr>
          </w:p>
        </w:tc>
      </w:tr>
      <w:tr w:rsidR="00D35D3D" w:rsidRPr="00432D36" w14:paraId="4366FAD4" w14:textId="77777777" w:rsidTr="008863B9">
        <w:tc>
          <w:tcPr>
            <w:tcW w:w="2694" w:type="dxa"/>
            <w:gridSpan w:val="2"/>
            <w:tcBorders>
              <w:left w:val="single" w:sz="4" w:space="0" w:color="auto"/>
              <w:bottom w:val="single" w:sz="4" w:space="0" w:color="auto"/>
            </w:tcBorders>
          </w:tcPr>
          <w:p w14:paraId="009388FA" w14:textId="77777777" w:rsidR="00D35D3D" w:rsidRPr="00432D36" w:rsidRDefault="00D35D3D" w:rsidP="00D35D3D">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D35D3D" w:rsidRPr="00432D36" w:rsidRDefault="00D35D3D" w:rsidP="00D35D3D">
            <w:pPr>
              <w:pStyle w:val="CRCoverPage"/>
              <w:spacing w:after="0"/>
              <w:ind w:left="100"/>
              <w:rPr>
                <w:noProof/>
              </w:rPr>
            </w:pPr>
          </w:p>
        </w:tc>
      </w:tr>
      <w:tr w:rsidR="00D35D3D" w:rsidRPr="00432D36" w14:paraId="47846A6C" w14:textId="77777777" w:rsidTr="002B0E7C">
        <w:tc>
          <w:tcPr>
            <w:tcW w:w="2694" w:type="dxa"/>
            <w:gridSpan w:val="2"/>
            <w:tcBorders>
              <w:top w:val="single" w:sz="4" w:space="0" w:color="auto"/>
              <w:bottom w:val="single" w:sz="4" w:space="0" w:color="auto"/>
            </w:tcBorders>
          </w:tcPr>
          <w:p w14:paraId="60B1774C" w14:textId="77777777" w:rsidR="00D35D3D" w:rsidRPr="00432D36" w:rsidRDefault="00D35D3D" w:rsidP="00D35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D35D3D" w:rsidRPr="00432D36" w:rsidRDefault="00D35D3D" w:rsidP="00D35D3D">
            <w:pPr>
              <w:pStyle w:val="CRCoverPage"/>
              <w:spacing w:after="0"/>
              <w:ind w:left="100"/>
              <w:rPr>
                <w:noProof/>
                <w:sz w:val="8"/>
                <w:szCs w:val="8"/>
              </w:rPr>
            </w:pPr>
          </w:p>
        </w:tc>
      </w:tr>
      <w:tr w:rsidR="00D35D3D"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D35D3D" w:rsidRDefault="00D35D3D" w:rsidP="00D35D3D">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D35D3D" w:rsidRDefault="00D35D3D" w:rsidP="00D35D3D">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5C671D" w14:textId="77777777" w:rsidR="00935D8D" w:rsidRPr="00E91D9C" w:rsidRDefault="00935D8D" w:rsidP="00935D8D">
      <w:pPr>
        <w:pStyle w:val="Heading5"/>
        <w:rPr>
          <w:rFonts w:eastAsia="MS Mincho"/>
        </w:rPr>
      </w:pPr>
      <w:bookmarkStart w:id="1" w:name="_Toc21103246"/>
      <w:r w:rsidRPr="00E91D9C">
        <w:lastRenderedPageBreak/>
        <w:t>8.1.3.1.19</w:t>
      </w:r>
      <w:bookmarkEnd w:id="1"/>
      <w:r w:rsidRPr="00E91D9C">
        <w:tab/>
      </w:r>
      <w:r w:rsidRPr="00E91D9C">
        <w:rPr>
          <w:rFonts w:eastAsia="MS Mincho"/>
        </w:rPr>
        <w:t>Measurement configuration control and reporting / Inter-frequency measurements/ SFTD</w:t>
      </w:r>
    </w:p>
    <w:p w14:paraId="3AECA9BD" w14:textId="77777777" w:rsidR="00935D8D" w:rsidRPr="00E91D9C" w:rsidRDefault="00935D8D" w:rsidP="00935D8D">
      <w:pPr>
        <w:pStyle w:val="H6"/>
        <w:rPr>
          <w:rFonts w:eastAsia="SimSun"/>
        </w:rPr>
      </w:pPr>
      <w:r w:rsidRPr="00E91D9C">
        <w:t>8.1.3.1.19.1</w:t>
      </w:r>
      <w:r w:rsidRPr="00E91D9C">
        <w:tab/>
        <w:t>Test Purpose (TP)</w:t>
      </w:r>
    </w:p>
    <w:p w14:paraId="24388836" w14:textId="77777777" w:rsidR="00935D8D" w:rsidRPr="00E91D9C" w:rsidRDefault="00935D8D" w:rsidP="00935D8D">
      <w:pPr>
        <w:pStyle w:val="H6"/>
      </w:pPr>
      <w:r w:rsidRPr="00E91D9C">
        <w:t>(1)</w:t>
      </w:r>
    </w:p>
    <w:p w14:paraId="27CE3D36" w14:textId="77777777" w:rsidR="00935D8D" w:rsidRPr="00E91D9C" w:rsidRDefault="00935D8D" w:rsidP="00935D8D">
      <w:pPr>
        <w:pStyle w:val="PL"/>
        <w:rPr>
          <w:noProof w:val="0"/>
        </w:rPr>
      </w:pPr>
      <w:r w:rsidRPr="00E91D9C">
        <w:rPr>
          <w:b/>
          <w:bCs/>
          <w:noProof w:val="0"/>
        </w:rPr>
        <w:t xml:space="preserve">with </w:t>
      </w:r>
      <w:proofErr w:type="gramStart"/>
      <w:r w:rsidRPr="00E91D9C">
        <w:rPr>
          <w:noProof w:val="0"/>
        </w:rPr>
        <w:t>{ UE</w:t>
      </w:r>
      <w:proofErr w:type="gramEnd"/>
      <w:r w:rsidRPr="00E91D9C">
        <w:rPr>
          <w:noProof w:val="0"/>
        </w:rPr>
        <w:t xml:space="preserve"> in NR RRC_CONNECTED state with </w:t>
      </w:r>
      <w:proofErr w:type="spellStart"/>
      <w:r w:rsidRPr="00E91D9C">
        <w:rPr>
          <w:noProof w:val="0"/>
        </w:rPr>
        <w:t>reportSFTD-NeighMeas</w:t>
      </w:r>
      <w:proofErr w:type="spellEnd"/>
      <w:r w:rsidRPr="00E91D9C">
        <w:rPr>
          <w:noProof w:val="0"/>
        </w:rPr>
        <w:t xml:space="preserve"> configured }</w:t>
      </w:r>
    </w:p>
    <w:p w14:paraId="2E0EFFEF" w14:textId="77777777" w:rsidR="00935D8D" w:rsidRPr="00E91D9C" w:rsidRDefault="00935D8D" w:rsidP="00935D8D">
      <w:pPr>
        <w:pStyle w:val="PL"/>
        <w:rPr>
          <w:noProof w:val="0"/>
        </w:rPr>
      </w:pPr>
      <w:r w:rsidRPr="00E91D9C">
        <w:rPr>
          <w:b/>
          <w:bCs/>
          <w:noProof w:val="0"/>
        </w:rPr>
        <w:t>ensure that</w:t>
      </w:r>
      <w:r w:rsidRPr="00E91D9C">
        <w:rPr>
          <w:noProof w:val="0"/>
        </w:rPr>
        <w:t xml:space="preserve"> {</w:t>
      </w:r>
    </w:p>
    <w:p w14:paraId="107D39F6" w14:textId="77777777" w:rsidR="00935D8D" w:rsidRPr="00E91D9C" w:rsidRDefault="00935D8D" w:rsidP="00935D8D">
      <w:pPr>
        <w:pStyle w:val="PL"/>
        <w:rPr>
          <w:noProof w:val="0"/>
        </w:rPr>
      </w:pPr>
      <w:r w:rsidRPr="00E91D9C">
        <w:rPr>
          <w:b/>
          <w:bCs/>
          <w:noProof w:val="0"/>
        </w:rPr>
        <w:t xml:space="preserve">  when</w:t>
      </w:r>
      <w:r w:rsidRPr="00E91D9C">
        <w:rPr>
          <w:noProof w:val="0"/>
        </w:rPr>
        <w:t xml:space="preserve"> </w:t>
      </w:r>
      <w:proofErr w:type="gramStart"/>
      <w:r w:rsidRPr="00E91D9C">
        <w:rPr>
          <w:noProof w:val="0"/>
        </w:rPr>
        <w:t>{ The</w:t>
      </w:r>
      <w:proofErr w:type="gramEnd"/>
      <w:r w:rsidRPr="00E91D9C">
        <w:rPr>
          <w:noProof w:val="0"/>
        </w:rPr>
        <w:t xml:space="preserve"> </w:t>
      </w:r>
      <w:proofErr w:type="spellStart"/>
      <w:r w:rsidRPr="00E91D9C">
        <w:rPr>
          <w:noProof w:val="0"/>
        </w:rPr>
        <w:t>sfn-OffsetResult</w:t>
      </w:r>
      <w:proofErr w:type="spellEnd"/>
      <w:r w:rsidRPr="00E91D9C">
        <w:rPr>
          <w:noProof w:val="0"/>
        </w:rPr>
        <w:t xml:space="preserve"> and </w:t>
      </w:r>
      <w:proofErr w:type="spellStart"/>
      <w:r w:rsidRPr="00E91D9C">
        <w:rPr>
          <w:noProof w:val="0"/>
        </w:rPr>
        <w:t>frameBoundaryOffsetResult</w:t>
      </w:r>
      <w:proofErr w:type="spellEnd"/>
      <w:r w:rsidRPr="00E91D9C">
        <w:rPr>
          <w:noProof w:val="0"/>
        </w:rPr>
        <w:t xml:space="preserve"> results become available }</w:t>
      </w:r>
    </w:p>
    <w:p w14:paraId="2F254672" w14:textId="77777777" w:rsidR="00935D8D" w:rsidRPr="00E91D9C" w:rsidRDefault="00935D8D" w:rsidP="00935D8D">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transmits a </w:t>
      </w:r>
      <w:proofErr w:type="spellStart"/>
      <w:r w:rsidRPr="00E91D9C">
        <w:rPr>
          <w:noProof w:val="0"/>
        </w:rPr>
        <w:t>MeasurementReport</w:t>
      </w:r>
      <w:proofErr w:type="spellEnd"/>
      <w:r w:rsidRPr="00E91D9C">
        <w:rPr>
          <w:noProof w:val="0"/>
        </w:rPr>
        <w:t xml:space="preserve"> message including the </w:t>
      </w:r>
      <w:proofErr w:type="spellStart"/>
      <w:r w:rsidRPr="00E91D9C">
        <w:rPr>
          <w:noProof w:val="0"/>
        </w:rPr>
        <w:t>MeasResultCellListSFTD</w:t>
      </w:r>
      <w:proofErr w:type="spellEnd"/>
      <w:r w:rsidRPr="00E91D9C">
        <w:rPr>
          <w:noProof w:val="0"/>
        </w:rPr>
        <w:t>-NR IE }</w:t>
      </w:r>
    </w:p>
    <w:p w14:paraId="440C401B" w14:textId="77777777" w:rsidR="00935D8D" w:rsidRPr="00E91D9C" w:rsidRDefault="00935D8D" w:rsidP="00935D8D">
      <w:pPr>
        <w:pStyle w:val="PL"/>
        <w:rPr>
          <w:noProof w:val="0"/>
        </w:rPr>
      </w:pPr>
      <w:r w:rsidRPr="00E91D9C">
        <w:rPr>
          <w:noProof w:val="0"/>
        </w:rPr>
        <w:t xml:space="preserve">            }</w:t>
      </w:r>
    </w:p>
    <w:p w14:paraId="25042A98" w14:textId="77777777" w:rsidR="00935D8D" w:rsidRPr="00E91D9C" w:rsidRDefault="00935D8D" w:rsidP="00935D8D">
      <w:pPr>
        <w:pStyle w:val="PL"/>
        <w:rPr>
          <w:noProof w:val="0"/>
        </w:rPr>
      </w:pPr>
    </w:p>
    <w:p w14:paraId="2BE2DA71" w14:textId="77777777" w:rsidR="00935D8D" w:rsidRPr="00E91D9C" w:rsidRDefault="00935D8D" w:rsidP="00935D8D">
      <w:pPr>
        <w:pStyle w:val="H6"/>
      </w:pPr>
      <w:r w:rsidRPr="00E91D9C">
        <w:t>8.1.3.1.19.2</w:t>
      </w:r>
      <w:r w:rsidRPr="00E91D9C">
        <w:tab/>
        <w:t>Conformance requirements</w:t>
      </w:r>
    </w:p>
    <w:p w14:paraId="38E2F6FF" w14:textId="77777777" w:rsidR="00935D8D" w:rsidRPr="00E91D9C" w:rsidRDefault="00935D8D" w:rsidP="00935D8D">
      <w:r w:rsidRPr="00E91D9C">
        <w:t>References: The conformance requirements covered in the current TC are specified in: TS 38.331, clauses 5.3.5.3, 5.5.2.1</w:t>
      </w:r>
      <w:r w:rsidRPr="00E91D9C">
        <w:rPr>
          <w:lang w:eastAsia="zh-CN"/>
        </w:rPr>
        <w:t xml:space="preserve">, 5.5.3.1, 5.5.4.1, </w:t>
      </w:r>
      <w:r w:rsidRPr="00E91D9C">
        <w:t>and 5.5.5.1. Unless otherwise stated these are Rel-15 requirements.</w:t>
      </w:r>
    </w:p>
    <w:p w14:paraId="762A5539" w14:textId="77777777" w:rsidR="00935D8D" w:rsidRPr="00E91D9C" w:rsidRDefault="00935D8D" w:rsidP="00935D8D">
      <w:r w:rsidRPr="00E91D9C">
        <w:t>[TS 38.331, clause 5.3.5.3]</w:t>
      </w:r>
    </w:p>
    <w:p w14:paraId="51145B93" w14:textId="77777777" w:rsidR="00935D8D" w:rsidRPr="00E91D9C" w:rsidRDefault="00935D8D" w:rsidP="00935D8D">
      <w:r w:rsidRPr="00E91D9C">
        <w:t xml:space="preserve">The UE shall perform the following actions upon reception of the </w:t>
      </w:r>
      <w:proofErr w:type="spellStart"/>
      <w:r w:rsidRPr="00E91D9C">
        <w:rPr>
          <w:i/>
        </w:rPr>
        <w:t>RRCReconfiguration</w:t>
      </w:r>
      <w:proofErr w:type="spellEnd"/>
      <w:r w:rsidRPr="00E91D9C">
        <w:t>:</w:t>
      </w:r>
    </w:p>
    <w:p w14:paraId="1509F796" w14:textId="77777777" w:rsidR="00935D8D" w:rsidRPr="00E91D9C" w:rsidRDefault="00935D8D" w:rsidP="00935D8D">
      <w:pPr>
        <w:pStyle w:val="B1"/>
      </w:pPr>
      <w:r w:rsidRPr="00E91D9C">
        <w:t>.</w:t>
      </w:r>
      <w:r w:rsidRPr="00E91D9C">
        <w:rPr>
          <w:lang w:eastAsia="zh-CN"/>
        </w:rPr>
        <w:t>..</w:t>
      </w:r>
    </w:p>
    <w:p w14:paraId="3A6BFF86" w14:textId="77777777" w:rsidR="00935D8D" w:rsidRPr="00E91D9C" w:rsidRDefault="00935D8D" w:rsidP="00935D8D">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measConfig</w:t>
      </w:r>
      <w:proofErr w:type="spellEnd"/>
      <w:r w:rsidRPr="00E91D9C">
        <w:t>:</w:t>
      </w:r>
    </w:p>
    <w:p w14:paraId="5C367CD6" w14:textId="77777777" w:rsidR="00935D8D" w:rsidRPr="00E91D9C" w:rsidRDefault="00935D8D" w:rsidP="00935D8D">
      <w:pPr>
        <w:pStyle w:val="B2"/>
      </w:pPr>
      <w:r w:rsidRPr="00E91D9C">
        <w:t>2&gt;</w:t>
      </w:r>
      <w:r w:rsidRPr="00E91D9C">
        <w:tab/>
        <w:t xml:space="preserve">perform the measurement configuration procedure as specified in </w:t>
      </w:r>
      <w:proofErr w:type="gramStart"/>
      <w:r w:rsidRPr="00E91D9C">
        <w:t>5.5.2;</w:t>
      </w:r>
      <w:proofErr w:type="gramEnd"/>
    </w:p>
    <w:p w14:paraId="316010AF" w14:textId="77777777" w:rsidR="00935D8D" w:rsidRPr="00E91D9C" w:rsidRDefault="00935D8D" w:rsidP="00935D8D">
      <w:pPr>
        <w:pStyle w:val="B2"/>
        <w:rPr>
          <w:lang w:eastAsia="zh-CN"/>
        </w:rPr>
      </w:pPr>
      <w:r w:rsidRPr="00E91D9C">
        <w:rPr>
          <w:lang w:eastAsia="zh-CN"/>
        </w:rPr>
        <w:t>...</w:t>
      </w:r>
    </w:p>
    <w:p w14:paraId="4D6CD57A" w14:textId="77777777" w:rsidR="00935D8D" w:rsidRPr="00E91D9C" w:rsidRDefault="00935D8D" w:rsidP="00935D8D">
      <w:pPr>
        <w:pStyle w:val="B1"/>
      </w:pPr>
      <w:r w:rsidRPr="00E91D9C">
        <w:t>1&gt;</w:t>
      </w:r>
      <w:r w:rsidRPr="00E91D9C">
        <w:tab/>
        <w:t>else</w:t>
      </w:r>
      <w:r w:rsidRPr="00E91D9C">
        <w:rPr>
          <w:i/>
        </w:rPr>
        <w:t xml:space="preserve"> </w:t>
      </w:r>
      <w:r w:rsidRPr="00E91D9C">
        <w:rPr>
          <w:iCs/>
        </w:rPr>
        <w:t>(</w:t>
      </w:r>
      <w:proofErr w:type="spellStart"/>
      <w:r w:rsidRPr="00E91D9C">
        <w:rPr>
          <w:i/>
        </w:rPr>
        <w:t>RRCReconfiguration</w:t>
      </w:r>
      <w:proofErr w:type="spellEnd"/>
      <w:r w:rsidRPr="00E91D9C">
        <w:t xml:space="preserve"> was received via SRB1</w:t>
      </w:r>
      <w:r w:rsidRPr="00E91D9C">
        <w:rPr>
          <w:iCs/>
        </w:rPr>
        <w:t>)</w:t>
      </w:r>
      <w:r w:rsidRPr="00E91D9C">
        <w:t>:</w:t>
      </w:r>
    </w:p>
    <w:p w14:paraId="6346833C" w14:textId="77777777" w:rsidR="00935D8D" w:rsidRPr="00E91D9C" w:rsidRDefault="00935D8D" w:rsidP="00935D8D">
      <w:pPr>
        <w:pStyle w:val="B2"/>
      </w:pPr>
      <w:r w:rsidRPr="00E91D9C">
        <w:t>2&gt;</w:t>
      </w:r>
      <w:r w:rsidRPr="00E91D9C">
        <w:tab/>
        <w:t xml:space="preserve">submit the </w:t>
      </w:r>
      <w:proofErr w:type="spellStart"/>
      <w:r w:rsidRPr="00E91D9C">
        <w:rPr>
          <w:i/>
        </w:rPr>
        <w:t>RRCReconfigurationComplete</w:t>
      </w:r>
      <w:proofErr w:type="spellEnd"/>
      <w:r w:rsidRPr="00E91D9C">
        <w:t xml:space="preserve"> message via SRB1 to lower layers for transmission using the new </w:t>
      </w:r>
      <w:proofErr w:type="gramStart"/>
      <w:r w:rsidRPr="00E91D9C">
        <w:t>configuration;</w:t>
      </w:r>
      <w:proofErr w:type="gramEnd"/>
    </w:p>
    <w:p w14:paraId="23256D70" w14:textId="77777777" w:rsidR="00935D8D" w:rsidRPr="00E91D9C" w:rsidRDefault="00935D8D" w:rsidP="00935D8D">
      <w:pPr>
        <w:pStyle w:val="B2"/>
        <w:rPr>
          <w:lang w:eastAsia="zh-CN"/>
        </w:rPr>
      </w:pPr>
      <w:r w:rsidRPr="00E91D9C">
        <w:rPr>
          <w:lang w:eastAsia="zh-CN"/>
        </w:rPr>
        <w:t>...</w:t>
      </w:r>
    </w:p>
    <w:p w14:paraId="6DE436F4" w14:textId="77777777" w:rsidR="00935D8D" w:rsidRPr="00E91D9C" w:rsidRDefault="00935D8D" w:rsidP="00935D8D">
      <w:r w:rsidRPr="00E91D9C">
        <w:t>[TS 38.331, clause 5.5.2.1]</w:t>
      </w:r>
    </w:p>
    <w:p w14:paraId="671D239A" w14:textId="77777777" w:rsidR="00935D8D" w:rsidRPr="00E91D9C" w:rsidRDefault="00935D8D" w:rsidP="00935D8D">
      <w:r w:rsidRPr="00E91D9C">
        <w:t>The network applies the procedure as follows:</w:t>
      </w:r>
    </w:p>
    <w:p w14:paraId="63EBB99D" w14:textId="77777777" w:rsidR="00935D8D" w:rsidRPr="00E91D9C" w:rsidRDefault="00935D8D" w:rsidP="00935D8D">
      <w:pPr>
        <w:pStyle w:val="B1"/>
      </w:pPr>
      <w:r w:rsidRPr="00E91D9C">
        <w:t>-</w:t>
      </w:r>
      <w:r w:rsidRPr="00E91D9C">
        <w:tab/>
        <w:t xml:space="preserve">to ensure that, whenever the UE has a </w:t>
      </w:r>
      <w:proofErr w:type="spellStart"/>
      <w:r w:rsidRPr="00E91D9C">
        <w:rPr>
          <w:i/>
        </w:rPr>
        <w:t>measConfig</w:t>
      </w:r>
      <w:proofErr w:type="spellEnd"/>
      <w:r w:rsidRPr="00E91D9C">
        <w:rPr>
          <w:i/>
        </w:rPr>
        <w:t xml:space="preserve"> </w:t>
      </w:r>
      <w:r w:rsidRPr="00E91D9C">
        <w:rPr>
          <w:iCs/>
        </w:rPr>
        <w:t>associated with a CG</w:t>
      </w:r>
      <w:r w:rsidRPr="00E91D9C">
        <w:t xml:space="preserve">, it includes a </w:t>
      </w:r>
      <w:proofErr w:type="spellStart"/>
      <w:r w:rsidRPr="00E91D9C">
        <w:rPr>
          <w:i/>
        </w:rPr>
        <w:t>measObject</w:t>
      </w:r>
      <w:proofErr w:type="spellEnd"/>
      <w:r w:rsidRPr="00E91D9C">
        <w:t xml:space="preserve"> for the </w:t>
      </w:r>
      <w:proofErr w:type="spellStart"/>
      <w:r w:rsidRPr="00E91D9C">
        <w:t>SpCell</w:t>
      </w:r>
      <w:proofErr w:type="spellEnd"/>
      <w:r w:rsidRPr="00E91D9C">
        <w:t xml:space="preserve"> and for each NR </w:t>
      </w:r>
      <w:proofErr w:type="spellStart"/>
      <w:r w:rsidRPr="00E91D9C">
        <w:t>SCell</w:t>
      </w:r>
      <w:proofErr w:type="spellEnd"/>
      <w:r w:rsidRPr="00E91D9C">
        <w:t xml:space="preserve"> of the CG to be </w:t>
      </w:r>
      <w:proofErr w:type="gramStart"/>
      <w:r w:rsidRPr="00E91D9C">
        <w:t>measured;</w:t>
      </w:r>
      <w:proofErr w:type="gramEnd"/>
    </w:p>
    <w:p w14:paraId="653CA0BD" w14:textId="77777777" w:rsidR="00935D8D" w:rsidRPr="00E91D9C" w:rsidRDefault="00935D8D" w:rsidP="00935D8D">
      <w:pPr>
        <w:pStyle w:val="B1"/>
        <w:rPr>
          <w:lang w:eastAsia="zh-CN"/>
        </w:rPr>
      </w:pPr>
      <w:r w:rsidRPr="00E91D9C">
        <w:rPr>
          <w:lang w:eastAsia="zh-CN"/>
        </w:rPr>
        <w:t>,,,</w:t>
      </w:r>
    </w:p>
    <w:p w14:paraId="61EF514B" w14:textId="77777777" w:rsidR="00935D8D" w:rsidRPr="00E91D9C" w:rsidRDefault="00935D8D" w:rsidP="00935D8D">
      <w:pPr>
        <w:pStyle w:val="B1"/>
      </w:pPr>
      <w:r w:rsidRPr="00E91D9C">
        <w:t>-</w:t>
      </w:r>
      <w:r w:rsidRPr="00E91D9C">
        <w:tab/>
        <w:t xml:space="preserve">when the UE is in NE-DC, NR-DC, or NR standalone, to configure at most one measurement identity across all CGs using a reporting configuration with the </w:t>
      </w:r>
      <w:proofErr w:type="spellStart"/>
      <w:r w:rsidRPr="00E91D9C">
        <w:rPr>
          <w:i/>
        </w:rPr>
        <w:t>reportType</w:t>
      </w:r>
      <w:proofErr w:type="spellEnd"/>
      <w:r w:rsidRPr="00E91D9C">
        <w:t xml:space="preserve"> set to </w:t>
      </w:r>
      <w:proofErr w:type="spellStart"/>
      <w:proofErr w:type="gramStart"/>
      <w:r w:rsidRPr="00E91D9C">
        <w:rPr>
          <w:i/>
        </w:rPr>
        <w:t>reportSFTD</w:t>
      </w:r>
      <w:proofErr w:type="spellEnd"/>
      <w:r w:rsidRPr="00E91D9C">
        <w:t>;</w:t>
      </w:r>
      <w:proofErr w:type="gramEnd"/>
    </w:p>
    <w:p w14:paraId="350E93E5" w14:textId="77777777" w:rsidR="00935D8D" w:rsidRPr="00E91D9C" w:rsidRDefault="00935D8D" w:rsidP="00935D8D">
      <w:pPr>
        <w:pStyle w:val="B1"/>
        <w:rPr>
          <w:lang w:eastAsia="zh-CN"/>
        </w:rPr>
      </w:pPr>
      <w:r w:rsidRPr="00E91D9C">
        <w:rPr>
          <w:lang w:eastAsia="zh-CN"/>
        </w:rPr>
        <w:t>...</w:t>
      </w:r>
    </w:p>
    <w:p w14:paraId="0B4C9661" w14:textId="77777777" w:rsidR="00935D8D" w:rsidRPr="00E91D9C" w:rsidRDefault="00935D8D" w:rsidP="00935D8D">
      <w:r w:rsidRPr="00E91D9C">
        <w:t>The UE shall:</w:t>
      </w:r>
    </w:p>
    <w:p w14:paraId="1431C715" w14:textId="77777777" w:rsidR="00935D8D" w:rsidRPr="00E91D9C" w:rsidRDefault="00935D8D" w:rsidP="00935D8D">
      <w:pPr>
        <w:pStyle w:val="B1"/>
      </w:pPr>
      <w:r w:rsidRPr="00E91D9C">
        <w:t>...</w:t>
      </w:r>
    </w:p>
    <w:p w14:paraId="54AF1AD0" w14:textId="77777777" w:rsidR="00935D8D" w:rsidRPr="00E91D9C" w:rsidRDefault="00935D8D" w:rsidP="00935D8D">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measObjectToAddModList</w:t>
      </w:r>
      <w:proofErr w:type="spellEnd"/>
      <w:r w:rsidRPr="00E91D9C">
        <w:t>:</w:t>
      </w:r>
    </w:p>
    <w:p w14:paraId="5CA48184" w14:textId="77777777" w:rsidR="00935D8D" w:rsidRPr="00E91D9C" w:rsidRDefault="00935D8D" w:rsidP="00935D8D">
      <w:pPr>
        <w:pStyle w:val="B2"/>
      </w:pPr>
      <w:r w:rsidRPr="00E91D9C">
        <w:t>2&gt;</w:t>
      </w:r>
      <w:r w:rsidRPr="00E91D9C">
        <w:tab/>
        <w:t xml:space="preserve">perform the measurement object addition/modification procedure as specified in </w:t>
      </w:r>
      <w:proofErr w:type="gramStart"/>
      <w:r w:rsidRPr="00E91D9C">
        <w:t>5.5.2.5;</w:t>
      </w:r>
      <w:proofErr w:type="gramEnd"/>
    </w:p>
    <w:p w14:paraId="2E098AA2" w14:textId="77777777" w:rsidR="00935D8D" w:rsidRPr="00E91D9C" w:rsidRDefault="00935D8D" w:rsidP="00935D8D">
      <w:pPr>
        <w:pStyle w:val="B1"/>
      </w:pPr>
      <w:r w:rsidRPr="00E91D9C">
        <w:t>...</w:t>
      </w:r>
    </w:p>
    <w:p w14:paraId="3F182EFC" w14:textId="77777777" w:rsidR="00935D8D" w:rsidRPr="00E91D9C" w:rsidRDefault="00935D8D" w:rsidP="00935D8D">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reportConfigToAddModList</w:t>
      </w:r>
      <w:proofErr w:type="spellEnd"/>
      <w:r w:rsidRPr="00E91D9C">
        <w:t>:</w:t>
      </w:r>
    </w:p>
    <w:p w14:paraId="1DCF53FD" w14:textId="77777777" w:rsidR="00935D8D" w:rsidRPr="00E91D9C" w:rsidRDefault="00935D8D" w:rsidP="00935D8D">
      <w:pPr>
        <w:pStyle w:val="B2"/>
      </w:pPr>
      <w:r w:rsidRPr="00E91D9C">
        <w:t>2&gt;</w:t>
      </w:r>
      <w:r w:rsidRPr="00E91D9C">
        <w:tab/>
        <w:t xml:space="preserve">perform the reporting configuration addition/modification procedure as specified in </w:t>
      </w:r>
      <w:proofErr w:type="gramStart"/>
      <w:r w:rsidRPr="00E91D9C">
        <w:t>5.5.2.7;</w:t>
      </w:r>
      <w:proofErr w:type="gramEnd"/>
    </w:p>
    <w:p w14:paraId="35D5CD9A" w14:textId="77777777" w:rsidR="00935D8D" w:rsidRPr="00E91D9C" w:rsidRDefault="00935D8D" w:rsidP="00935D8D">
      <w:pPr>
        <w:pStyle w:val="B1"/>
      </w:pPr>
      <w:r w:rsidRPr="00E91D9C">
        <w:t>...</w:t>
      </w:r>
    </w:p>
    <w:p w14:paraId="663D6BBA" w14:textId="77777777" w:rsidR="00935D8D" w:rsidRPr="00E91D9C" w:rsidRDefault="00935D8D" w:rsidP="00935D8D">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measIdToAddModList</w:t>
      </w:r>
      <w:proofErr w:type="spellEnd"/>
      <w:r w:rsidRPr="00E91D9C">
        <w:t>:</w:t>
      </w:r>
    </w:p>
    <w:p w14:paraId="5D5AB628" w14:textId="77777777" w:rsidR="00935D8D" w:rsidRPr="00E91D9C" w:rsidRDefault="00935D8D" w:rsidP="00935D8D">
      <w:pPr>
        <w:pStyle w:val="B2"/>
      </w:pPr>
      <w:r w:rsidRPr="00E91D9C">
        <w:lastRenderedPageBreak/>
        <w:t>2&gt;</w:t>
      </w:r>
      <w:r w:rsidRPr="00E91D9C">
        <w:tab/>
        <w:t xml:space="preserve">perform the measurement identity addition/modification procedure as specified in </w:t>
      </w:r>
      <w:proofErr w:type="gramStart"/>
      <w:r w:rsidRPr="00E91D9C">
        <w:t>5.5.2.3;</w:t>
      </w:r>
      <w:proofErr w:type="gramEnd"/>
    </w:p>
    <w:p w14:paraId="7C0AF278" w14:textId="77777777" w:rsidR="00935D8D" w:rsidRPr="00E91D9C" w:rsidRDefault="00935D8D" w:rsidP="00935D8D">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measGapConfig</w:t>
      </w:r>
      <w:proofErr w:type="spellEnd"/>
      <w:r w:rsidRPr="00E91D9C">
        <w:t>:</w:t>
      </w:r>
    </w:p>
    <w:p w14:paraId="4B04F2E8" w14:textId="77777777" w:rsidR="00935D8D" w:rsidRPr="00E91D9C" w:rsidRDefault="00935D8D" w:rsidP="00935D8D">
      <w:pPr>
        <w:pStyle w:val="B2"/>
      </w:pPr>
      <w:r w:rsidRPr="00E91D9C">
        <w:t>2&gt;</w:t>
      </w:r>
      <w:r w:rsidRPr="00E91D9C">
        <w:tab/>
        <w:t xml:space="preserve">perform the measurement gap configuration procedure as specified in </w:t>
      </w:r>
      <w:proofErr w:type="gramStart"/>
      <w:r w:rsidRPr="00E91D9C">
        <w:t>5.5.2.9;</w:t>
      </w:r>
      <w:proofErr w:type="gramEnd"/>
    </w:p>
    <w:p w14:paraId="17E79E4D" w14:textId="77777777" w:rsidR="00935D8D" w:rsidRPr="00E91D9C" w:rsidRDefault="00935D8D" w:rsidP="00935D8D">
      <w:pPr>
        <w:pStyle w:val="B1"/>
      </w:pPr>
      <w:r w:rsidRPr="00E91D9C">
        <w:t>...</w:t>
      </w:r>
    </w:p>
    <w:p w14:paraId="2BB0B8A8" w14:textId="77777777" w:rsidR="00935D8D" w:rsidRPr="00E91D9C" w:rsidRDefault="00935D8D" w:rsidP="00935D8D">
      <w:r w:rsidRPr="00E91D9C">
        <w:t>[TS 38.331, clause 5.5.3.1]</w:t>
      </w:r>
    </w:p>
    <w:p w14:paraId="35A8BFDA" w14:textId="77777777" w:rsidR="00935D8D" w:rsidRPr="00E91D9C" w:rsidRDefault="00935D8D" w:rsidP="00935D8D">
      <w:r w:rsidRPr="00E91D9C">
        <w:t>The UE shall:</w:t>
      </w:r>
    </w:p>
    <w:p w14:paraId="25D4D83A" w14:textId="77777777" w:rsidR="00935D8D" w:rsidRPr="00E91D9C" w:rsidRDefault="00935D8D" w:rsidP="00935D8D">
      <w:pPr>
        <w:pStyle w:val="B1"/>
      </w:pPr>
      <w:r w:rsidRPr="00E91D9C">
        <w:t>1&gt;</w:t>
      </w:r>
      <w:r w:rsidRPr="00E91D9C">
        <w:tab/>
        <w:t xml:space="preserve">whenever the UE has a </w:t>
      </w:r>
      <w:proofErr w:type="spellStart"/>
      <w:r w:rsidRPr="00E91D9C">
        <w:rPr>
          <w:i/>
        </w:rPr>
        <w:t>measConfig</w:t>
      </w:r>
      <w:proofErr w:type="spellEnd"/>
      <w:r w:rsidRPr="00E91D9C">
        <w:t xml:space="preserve">, perform RSRP and RSRQ measurements for each serving cell for which </w:t>
      </w:r>
      <w:proofErr w:type="spellStart"/>
      <w:r w:rsidRPr="00E91D9C">
        <w:rPr>
          <w:i/>
        </w:rPr>
        <w:t>servingCellMO</w:t>
      </w:r>
      <w:proofErr w:type="spellEnd"/>
      <w:r w:rsidRPr="00E91D9C">
        <w:t xml:space="preserve"> is configured as follows:</w:t>
      </w:r>
    </w:p>
    <w:p w14:paraId="7177EE3A" w14:textId="77777777" w:rsidR="00935D8D" w:rsidRPr="00E91D9C" w:rsidRDefault="00935D8D" w:rsidP="00935D8D">
      <w:pPr>
        <w:pStyle w:val="B2"/>
      </w:pPr>
      <w:r w:rsidRPr="00E91D9C">
        <w:t>2&gt;</w:t>
      </w:r>
      <w:r w:rsidRPr="00E91D9C">
        <w:tab/>
        <w:t xml:space="preserve">if the </w:t>
      </w:r>
      <w:proofErr w:type="spellStart"/>
      <w:r w:rsidRPr="00E91D9C">
        <w:rPr>
          <w:i/>
        </w:rPr>
        <w:t>reportConfig</w:t>
      </w:r>
      <w:proofErr w:type="spellEnd"/>
      <w:r w:rsidRPr="00E91D9C">
        <w:t xml:space="preserve"> associated with at least one </w:t>
      </w:r>
      <w:proofErr w:type="spellStart"/>
      <w:r w:rsidRPr="00E91D9C">
        <w:rPr>
          <w:i/>
        </w:rPr>
        <w:t>measId</w:t>
      </w:r>
      <w:proofErr w:type="spellEnd"/>
      <w:r w:rsidRPr="00E91D9C">
        <w:t xml:space="preserve"> included in the </w:t>
      </w:r>
      <w:proofErr w:type="spellStart"/>
      <w:r w:rsidRPr="00E91D9C">
        <w:rPr>
          <w:i/>
        </w:rPr>
        <w:t>measIdList</w:t>
      </w:r>
      <w:proofErr w:type="spellEnd"/>
      <w:r w:rsidRPr="00E91D9C">
        <w:t xml:space="preserve"> within </w:t>
      </w:r>
      <w:proofErr w:type="spellStart"/>
      <w:r w:rsidRPr="00E91D9C">
        <w:rPr>
          <w:i/>
        </w:rPr>
        <w:t>VarMeasConfig</w:t>
      </w:r>
      <w:proofErr w:type="spellEnd"/>
      <w:r w:rsidRPr="00E91D9C">
        <w:t xml:space="preserve"> contains an </w:t>
      </w:r>
      <w:proofErr w:type="spellStart"/>
      <w:r w:rsidRPr="00E91D9C">
        <w:rPr>
          <w:i/>
        </w:rPr>
        <w:t>rsType</w:t>
      </w:r>
      <w:proofErr w:type="spellEnd"/>
      <w:r w:rsidRPr="00E91D9C">
        <w:t xml:space="preserve"> set to </w:t>
      </w:r>
      <w:proofErr w:type="spellStart"/>
      <w:r w:rsidRPr="00E91D9C">
        <w:rPr>
          <w:i/>
        </w:rPr>
        <w:t>ssb</w:t>
      </w:r>
      <w:proofErr w:type="spellEnd"/>
      <w:r w:rsidRPr="00E91D9C">
        <w:t xml:space="preserve"> and </w:t>
      </w:r>
      <w:proofErr w:type="spellStart"/>
      <w:r w:rsidRPr="00E91D9C">
        <w:rPr>
          <w:i/>
        </w:rPr>
        <w:t>ssb-ConfigMobility</w:t>
      </w:r>
      <w:proofErr w:type="spellEnd"/>
      <w:r w:rsidRPr="00E91D9C">
        <w:t xml:space="preserve"> is configured in the </w:t>
      </w:r>
      <w:proofErr w:type="spellStart"/>
      <w:r w:rsidRPr="00E91D9C">
        <w:rPr>
          <w:i/>
        </w:rPr>
        <w:t>measObject</w:t>
      </w:r>
      <w:proofErr w:type="spellEnd"/>
      <w:r w:rsidRPr="00E91D9C">
        <w:t xml:space="preserve"> indicated by the </w:t>
      </w:r>
      <w:proofErr w:type="spellStart"/>
      <w:r w:rsidRPr="00E91D9C">
        <w:rPr>
          <w:i/>
        </w:rPr>
        <w:t>servingCellMO</w:t>
      </w:r>
      <w:proofErr w:type="spellEnd"/>
      <w:r w:rsidRPr="00E91D9C">
        <w:t>:</w:t>
      </w:r>
    </w:p>
    <w:p w14:paraId="20FB1A03" w14:textId="77777777" w:rsidR="00935D8D" w:rsidRPr="00E91D9C" w:rsidRDefault="00935D8D" w:rsidP="00935D8D">
      <w:pPr>
        <w:pStyle w:val="B3"/>
      </w:pPr>
      <w:r w:rsidRPr="00E91D9C">
        <w:t>...</w:t>
      </w:r>
    </w:p>
    <w:p w14:paraId="5C21B124" w14:textId="77777777" w:rsidR="00935D8D" w:rsidRPr="00E91D9C" w:rsidRDefault="00935D8D" w:rsidP="00935D8D">
      <w:pPr>
        <w:pStyle w:val="B3"/>
      </w:pPr>
      <w:r w:rsidRPr="00E91D9C">
        <w:t>3&gt;</w:t>
      </w:r>
      <w:r w:rsidRPr="00E91D9C">
        <w:tab/>
        <w:t xml:space="preserve">derive serving cell measurement results based on SS/PBCH block, as described in </w:t>
      </w:r>
      <w:proofErr w:type="gramStart"/>
      <w:r w:rsidRPr="00E91D9C">
        <w:t>5.5.3.3;</w:t>
      </w:r>
      <w:proofErr w:type="gramEnd"/>
    </w:p>
    <w:p w14:paraId="139599EF" w14:textId="77777777" w:rsidR="00935D8D" w:rsidRPr="00E91D9C" w:rsidRDefault="00935D8D" w:rsidP="00935D8D">
      <w:pPr>
        <w:pStyle w:val="B3"/>
      </w:pPr>
      <w:r w:rsidRPr="00E91D9C">
        <w:t>...</w:t>
      </w:r>
    </w:p>
    <w:p w14:paraId="6D3F0FDB" w14:textId="77777777" w:rsidR="00935D8D" w:rsidRPr="00E91D9C" w:rsidRDefault="00935D8D" w:rsidP="00935D8D">
      <w:pPr>
        <w:pStyle w:val="B1"/>
      </w:pPr>
      <w:r w:rsidRPr="00E91D9C">
        <w:t>1&gt;</w:t>
      </w:r>
      <w:r w:rsidRPr="00E91D9C">
        <w:tab/>
        <w:t xml:space="preserve">for each </w:t>
      </w:r>
      <w:proofErr w:type="spellStart"/>
      <w:r w:rsidRPr="00E91D9C">
        <w:rPr>
          <w:i/>
        </w:rPr>
        <w:t>measId</w:t>
      </w:r>
      <w:proofErr w:type="spellEnd"/>
      <w:r w:rsidRPr="00E91D9C">
        <w:t xml:space="preserve"> included in the </w:t>
      </w:r>
      <w:proofErr w:type="spellStart"/>
      <w:r w:rsidRPr="00E91D9C">
        <w:rPr>
          <w:i/>
        </w:rPr>
        <w:t>measIdList</w:t>
      </w:r>
      <w:proofErr w:type="spellEnd"/>
      <w:r w:rsidRPr="00E91D9C">
        <w:t xml:space="preserve"> within </w:t>
      </w:r>
      <w:proofErr w:type="spellStart"/>
      <w:r w:rsidRPr="00E91D9C">
        <w:rPr>
          <w:i/>
        </w:rPr>
        <w:t>VarMeasConfig</w:t>
      </w:r>
      <w:proofErr w:type="spellEnd"/>
      <w:r w:rsidRPr="00E91D9C">
        <w:t>:</w:t>
      </w:r>
    </w:p>
    <w:p w14:paraId="275040F1" w14:textId="77777777" w:rsidR="00935D8D" w:rsidRPr="00E91D9C" w:rsidRDefault="00935D8D" w:rsidP="00935D8D">
      <w:pPr>
        <w:pStyle w:val="B2"/>
      </w:pPr>
      <w:r w:rsidRPr="00E91D9C">
        <w:t>...</w:t>
      </w:r>
    </w:p>
    <w:p w14:paraId="4CD8251B" w14:textId="77777777" w:rsidR="00935D8D" w:rsidRPr="00E91D9C" w:rsidRDefault="00935D8D" w:rsidP="00935D8D">
      <w:pPr>
        <w:pStyle w:val="B2"/>
      </w:pPr>
      <w:r w:rsidRPr="00E91D9C">
        <w:t>2&gt;</w:t>
      </w:r>
      <w:r w:rsidRPr="00E91D9C">
        <w:tab/>
        <w:t xml:space="preserve">if the </w:t>
      </w:r>
      <w:proofErr w:type="spellStart"/>
      <w:r w:rsidRPr="00E91D9C">
        <w:rPr>
          <w:i/>
        </w:rPr>
        <w:t>reportType</w:t>
      </w:r>
      <w:proofErr w:type="spellEnd"/>
      <w:r w:rsidRPr="00E91D9C">
        <w:t xml:space="preserve"> for the associated </w:t>
      </w:r>
      <w:proofErr w:type="spellStart"/>
      <w:r w:rsidRPr="00E91D9C">
        <w:rPr>
          <w:i/>
        </w:rPr>
        <w:t>reportConfig</w:t>
      </w:r>
      <w:proofErr w:type="spellEnd"/>
      <w:r w:rsidRPr="00E91D9C">
        <w:t xml:space="preserve"> is set to </w:t>
      </w:r>
      <w:proofErr w:type="spellStart"/>
      <w:r w:rsidRPr="00E91D9C">
        <w:rPr>
          <w:i/>
        </w:rPr>
        <w:t>reportSFTD</w:t>
      </w:r>
      <w:proofErr w:type="spellEnd"/>
      <w:r w:rsidRPr="00E91D9C">
        <w:rPr>
          <w:i/>
        </w:rPr>
        <w:t xml:space="preserve"> </w:t>
      </w:r>
      <w:r w:rsidRPr="00E91D9C">
        <w:t xml:space="preserve">and the </w:t>
      </w:r>
      <w:proofErr w:type="spellStart"/>
      <w:r w:rsidRPr="00E91D9C">
        <w:rPr>
          <w:i/>
        </w:rPr>
        <w:t>numberOfReportsSent</w:t>
      </w:r>
      <w:proofErr w:type="spellEnd"/>
      <w:r w:rsidRPr="00E91D9C">
        <w:t xml:space="preserve"> as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is less than one:</w:t>
      </w:r>
    </w:p>
    <w:p w14:paraId="1B14688F" w14:textId="77777777" w:rsidR="00935D8D" w:rsidRPr="00E91D9C" w:rsidRDefault="00935D8D" w:rsidP="00935D8D">
      <w:pPr>
        <w:pStyle w:val="B3"/>
        <w:rPr>
          <w:lang w:eastAsia="zh-CN"/>
        </w:rPr>
      </w:pPr>
      <w:r w:rsidRPr="00E91D9C">
        <w:t>...</w:t>
      </w:r>
    </w:p>
    <w:p w14:paraId="78FBF111" w14:textId="77777777" w:rsidR="00935D8D" w:rsidRPr="00E91D9C" w:rsidRDefault="00935D8D" w:rsidP="00935D8D">
      <w:pPr>
        <w:pStyle w:val="B3"/>
        <w:rPr>
          <w:rFonts w:eastAsia="SimSun"/>
        </w:rPr>
      </w:pPr>
      <w:r w:rsidRPr="00E91D9C">
        <w:t>3&gt;</w:t>
      </w:r>
      <w:r w:rsidRPr="00E91D9C">
        <w:tab/>
        <w:t xml:space="preserve">else if the </w:t>
      </w:r>
      <w:proofErr w:type="spellStart"/>
      <w:r w:rsidRPr="00E91D9C">
        <w:rPr>
          <w:i/>
        </w:rPr>
        <w:t>reportSFTD-NeighMeas</w:t>
      </w:r>
      <w:proofErr w:type="spellEnd"/>
      <w:r w:rsidRPr="00E91D9C">
        <w:t xml:space="preserve"> is included</w:t>
      </w:r>
      <w:r w:rsidRPr="00E91D9C">
        <w:rPr>
          <w:i/>
        </w:rPr>
        <w:t>:</w:t>
      </w:r>
    </w:p>
    <w:p w14:paraId="745BFF13" w14:textId="77777777" w:rsidR="00935D8D" w:rsidRPr="00E91D9C" w:rsidRDefault="00935D8D" w:rsidP="00935D8D">
      <w:pPr>
        <w:pStyle w:val="B4"/>
      </w:pPr>
      <w:r w:rsidRPr="00E91D9C">
        <w:t>4&gt;</w:t>
      </w:r>
      <w:r w:rsidRPr="00E91D9C">
        <w:tab/>
        <w:t xml:space="preserve">if the </w:t>
      </w:r>
      <w:proofErr w:type="spellStart"/>
      <w:r w:rsidRPr="00E91D9C">
        <w:rPr>
          <w:i/>
        </w:rPr>
        <w:t>measObject</w:t>
      </w:r>
      <w:proofErr w:type="spellEnd"/>
      <w:r w:rsidRPr="00E91D9C">
        <w:t xml:space="preserve"> is associated to NR:</w:t>
      </w:r>
    </w:p>
    <w:p w14:paraId="08557D4F" w14:textId="77777777" w:rsidR="00935D8D" w:rsidRPr="00E91D9C" w:rsidRDefault="00935D8D" w:rsidP="00935D8D">
      <w:pPr>
        <w:pStyle w:val="B5"/>
      </w:pPr>
      <w:r w:rsidRPr="00E91D9C">
        <w:t>5&gt;</w:t>
      </w:r>
      <w:r w:rsidRPr="00E91D9C">
        <w:tab/>
        <w:t xml:space="preserve">if the </w:t>
      </w:r>
      <w:proofErr w:type="spellStart"/>
      <w:r w:rsidRPr="00E91D9C">
        <w:rPr>
          <w:i/>
        </w:rPr>
        <w:t>drx</w:t>
      </w:r>
      <w:proofErr w:type="spellEnd"/>
      <w:r w:rsidRPr="00E91D9C">
        <w:rPr>
          <w:i/>
        </w:rPr>
        <w:t>-SFTD-</w:t>
      </w:r>
      <w:proofErr w:type="spellStart"/>
      <w:r w:rsidRPr="00E91D9C">
        <w:rPr>
          <w:i/>
        </w:rPr>
        <w:t>NeighMeas</w:t>
      </w:r>
      <w:proofErr w:type="spellEnd"/>
      <w:r w:rsidRPr="00E91D9C">
        <w:t xml:space="preserve"> is included:</w:t>
      </w:r>
    </w:p>
    <w:p w14:paraId="52B4E77C" w14:textId="77777777" w:rsidR="00935D8D" w:rsidRPr="00E91D9C" w:rsidRDefault="00935D8D" w:rsidP="00935D8D">
      <w:pPr>
        <w:pStyle w:val="B6"/>
      </w:pPr>
      <w:r w:rsidRPr="00E91D9C">
        <w:t>6&gt;</w:t>
      </w:r>
      <w:r w:rsidRPr="00E91D9C">
        <w:tab/>
        <w:t xml:space="preserve">perform SFTD measurements between the </w:t>
      </w:r>
      <w:proofErr w:type="spellStart"/>
      <w:r w:rsidRPr="00E91D9C">
        <w:t>PCell</w:t>
      </w:r>
      <w:proofErr w:type="spellEnd"/>
      <w:r w:rsidRPr="00E91D9C">
        <w:t xml:space="preserve"> and the NR neighbouring cell(s) detected based on parameters in the associated </w:t>
      </w:r>
      <w:proofErr w:type="spellStart"/>
      <w:r w:rsidRPr="00E91D9C">
        <w:rPr>
          <w:i/>
        </w:rPr>
        <w:t>measObject</w:t>
      </w:r>
      <w:proofErr w:type="spellEnd"/>
      <w:r w:rsidRPr="00E91D9C">
        <w:rPr>
          <w:i/>
        </w:rPr>
        <w:t xml:space="preserve"> </w:t>
      </w:r>
      <w:r w:rsidRPr="00E91D9C">
        <w:t xml:space="preserve">using available idle </w:t>
      </w:r>
      <w:proofErr w:type="gramStart"/>
      <w:r w:rsidRPr="00E91D9C">
        <w:t>periods;</w:t>
      </w:r>
      <w:proofErr w:type="gramEnd"/>
    </w:p>
    <w:p w14:paraId="01216B33" w14:textId="77777777" w:rsidR="00935D8D" w:rsidRPr="00E91D9C" w:rsidRDefault="00935D8D" w:rsidP="00935D8D">
      <w:pPr>
        <w:pStyle w:val="B5"/>
      </w:pPr>
      <w:r w:rsidRPr="00E91D9C">
        <w:t>5&gt;</w:t>
      </w:r>
      <w:r w:rsidRPr="00E91D9C">
        <w:tab/>
        <w:t>else:</w:t>
      </w:r>
    </w:p>
    <w:p w14:paraId="7A1A2D42" w14:textId="77777777" w:rsidR="00935D8D" w:rsidRPr="00E91D9C" w:rsidRDefault="00935D8D" w:rsidP="00935D8D">
      <w:pPr>
        <w:pStyle w:val="B6"/>
      </w:pPr>
      <w:r w:rsidRPr="00E91D9C">
        <w:t>6&gt;</w:t>
      </w:r>
      <w:r w:rsidRPr="00E91D9C">
        <w:tab/>
        <w:t xml:space="preserve">perform SFTD measurements between the </w:t>
      </w:r>
      <w:proofErr w:type="spellStart"/>
      <w:r w:rsidRPr="00E91D9C">
        <w:t>PCell</w:t>
      </w:r>
      <w:proofErr w:type="spellEnd"/>
      <w:r w:rsidRPr="00E91D9C">
        <w:t xml:space="preserve"> and the NR neighbouring cell(s) detected based on parameters in the associated </w:t>
      </w:r>
      <w:proofErr w:type="spellStart"/>
      <w:proofErr w:type="gramStart"/>
      <w:r w:rsidRPr="00E91D9C">
        <w:rPr>
          <w:i/>
        </w:rPr>
        <w:t>measObject</w:t>
      </w:r>
      <w:proofErr w:type="spellEnd"/>
      <w:r w:rsidRPr="00E91D9C">
        <w:t>;</w:t>
      </w:r>
      <w:proofErr w:type="gramEnd"/>
    </w:p>
    <w:p w14:paraId="594743D9" w14:textId="77777777" w:rsidR="00935D8D" w:rsidRPr="00E91D9C" w:rsidRDefault="00935D8D" w:rsidP="00935D8D">
      <w:pPr>
        <w:pStyle w:val="B5"/>
      </w:pPr>
      <w:r w:rsidRPr="00E91D9C">
        <w:t>5&gt;</w:t>
      </w:r>
      <w:r w:rsidRPr="00E91D9C">
        <w:tab/>
        <w:t xml:space="preserve">if the </w:t>
      </w:r>
      <w:proofErr w:type="spellStart"/>
      <w:r w:rsidRPr="00E91D9C">
        <w:rPr>
          <w:i/>
        </w:rPr>
        <w:t>reportRSRP</w:t>
      </w:r>
      <w:proofErr w:type="spellEnd"/>
      <w:r w:rsidRPr="00E91D9C">
        <w:t xml:space="preserve"> is set to </w:t>
      </w:r>
      <w:r w:rsidRPr="00E91D9C">
        <w:rPr>
          <w:i/>
        </w:rPr>
        <w:t>true</w:t>
      </w:r>
      <w:r w:rsidRPr="00E91D9C">
        <w:t>:</w:t>
      </w:r>
    </w:p>
    <w:p w14:paraId="1E02BF6A" w14:textId="77777777" w:rsidR="00935D8D" w:rsidRPr="00E91D9C" w:rsidRDefault="00935D8D" w:rsidP="00935D8D">
      <w:pPr>
        <w:pStyle w:val="B6"/>
      </w:pPr>
      <w:r w:rsidRPr="00E91D9C">
        <w:t>6&gt;</w:t>
      </w:r>
      <w:r w:rsidRPr="00E91D9C">
        <w:tab/>
        <w:t xml:space="preserve">perform RSRP measurements based on SSB for the NR neighbouring cell(s) detected based on parameters in the associated </w:t>
      </w:r>
      <w:proofErr w:type="spellStart"/>
      <w:proofErr w:type="gramStart"/>
      <w:r w:rsidRPr="00E91D9C">
        <w:rPr>
          <w:i/>
        </w:rPr>
        <w:t>measObject</w:t>
      </w:r>
      <w:proofErr w:type="spellEnd"/>
      <w:r w:rsidRPr="00E91D9C">
        <w:t>;</w:t>
      </w:r>
      <w:proofErr w:type="gramEnd"/>
    </w:p>
    <w:p w14:paraId="6A760857" w14:textId="77777777" w:rsidR="00935D8D" w:rsidRPr="00E91D9C" w:rsidRDefault="00935D8D" w:rsidP="00935D8D">
      <w:pPr>
        <w:pStyle w:val="B2"/>
      </w:pPr>
      <w:r w:rsidRPr="00E91D9C">
        <w:t>2&gt;</w:t>
      </w:r>
      <w:r w:rsidRPr="00E91D9C">
        <w:tab/>
        <w:t>perform the evaluation of reporting criteria as specified in 5.5.4.</w:t>
      </w:r>
    </w:p>
    <w:p w14:paraId="4D2AF2B5" w14:textId="77777777" w:rsidR="00935D8D" w:rsidRPr="00E91D9C" w:rsidRDefault="00935D8D" w:rsidP="00935D8D">
      <w:r w:rsidRPr="00E91D9C">
        <w:t>[TS 38.331, clause 5.5.4.1]</w:t>
      </w:r>
    </w:p>
    <w:p w14:paraId="03ADE253" w14:textId="77777777" w:rsidR="00935D8D" w:rsidRPr="00E91D9C" w:rsidRDefault="00935D8D" w:rsidP="00935D8D">
      <w:r w:rsidRPr="00E91D9C">
        <w:t>If AS security has been activated successfully, the UE shall:</w:t>
      </w:r>
    </w:p>
    <w:p w14:paraId="40D03217" w14:textId="77777777" w:rsidR="00935D8D" w:rsidRPr="00E91D9C" w:rsidRDefault="00935D8D" w:rsidP="00935D8D">
      <w:pPr>
        <w:pStyle w:val="B1"/>
      </w:pPr>
      <w:r w:rsidRPr="00E91D9C">
        <w:t>1&gt;</w:t>
      </w:r>
      <w:r w:rsidRPr="00E91D9C">
        <w:tab/>
        <w:t xml:space="preserve">for each </w:t>
      </w:r>
      <w:proofErr w:type="spellStart"/>
      <w:r w:rsidRPr="00E91D9C">
        <w:rPr>
          <w:i/>
        </w:rPr>
        <w:t>measId</w:t>
      </w:r>
      <w:proofErr w:type="spellEnd"/>
      <w:r w:rsidRPr="00E91D9C">
        <w:t xml:space="preserve"> included in the </w:t>
      </w:r>
      <w:proofErr w:type="spellStart"/>
      <w:r w:rsidRPr="00E91D9C">
        <w:rPr>
          <w:i/>
        </w:rPr>
        <w:t>measIdList</w:t>
      </w:r>
      <w:proofErr w:type="spellEnd"/>
      <w:r w:rsidRPr="00E91D9C">
        <w:t xml:space="preserve"> within </w:t>
      </w:r>
      <w:proofErr w:type="spellStart"/>
      <w:r w:rsidRPr="00E91D9C">
        <w:rPr>
          <w:i/>
        </w:rPr>
        <w:t>VarMeasConfig</w:t>
      </w:r>
      <w:proofErr w:type="spellEnd"/>
      <w:r w:rsidRPr="00E91D9C">
        <w:t>:</w:t>
      </w:r>
    </w:p>
    <w:p w14:paraId="0E1E6F14" w14:textId="77777777" w:rsidR="00935D8D" w:rsidRPr="00E91D9C" w:rsidRDefault="00935D8D" w:rsidP="00935D8D">
      <w:pPr>
        <w:pStyle w:val="B1"/>
      </w:pPr>
      <w:r w:rsidRPr="00E91D9C">
        <w:rPr>
          <w:lang w:eastAsia="zh-CN"/>
        </w:rPr>
        <w:t>...</w:t>
      </w:r>
    </w:p>
    <w:p w14:paraId="40981A1F" w14:textId="77777777" w:rsidR="00935D8D" w:rsidRPr="00E91D9C" w:rsidRDefault="00935D8D" w:rsidP="00935D8D">
      <w:pPr>
        <w:pStyle w:val="B2"/>
      </w:pPr>
      <w:r w:rsidRPr="00E91D9C">
        <w:t>2&gt;</w:t>
      </w:r>
      <w:r w:rsidRPr="00E91D9C">
        <w:tab/>
        <w:t xml:space="preserve">else if the corresponding </w:t>
      </w:r>
      <w:proofErr w:type="spellStart"/>
      <w:r w:rsidRPr="00E91D9C">
        <w:rPr>
          <w:i/>
        </w:rPr>
        <w:t>reportConfig</w:t>
      </w:r>
      <w:proofErr w:type="spellEnd"/>
      <w:r w:rsidRPr="00E91D9C">
        <w:rPr>
          <w:i/>
        </w:rPr>
        <w:t xml:space="preserve"> </w:t>
      </w:r>
      <w:r w:rsidRPr="00E91D9C">
        <w:t xml:space="preserve">includes a </w:t>
      </w:r>
      <w:proofErr w:type="spellStart"/>
      <w:r w:rsidRPr="00E91D9C">
        <w:rPr>
          <w:i/>
        </w:rPr>
        <w:t>reportType</w:t>
      </w:r>
      <w:proofErr w:type="spellEnd"/>
      <w:r w:rsidRPr="00E91D9C">
        <w:t xml:space="preserve"> set to </w:t>
      </w:r>
      <w:proofErr w:type="spellStart"/>
      <w:r w:rsidRPr="00E91D9C">
        <w:rPr>
          <w:i/>
        </w:rPr>
        <w:t>reportSFTD</w:t>
      </w:r>
      <w:proofErr w:type="spellEnd"/>
      <w:r w:rsidRPr="00E91D9C">
        <w:t>:</w:t>
      </w:r>
    </w:p>
    <w:p w14:paraId="262EF885" w14:textId="77777777" w:rsidR="00935D8D" w:rsidRPr="00E91D9C" w:rsidRDefault="00935D8D" w:rsidP="00935D8D">
      <w:pPr>
        <w:pStyle w:val="B3"/>
      </w:pPr>
      <w:r w:rsidRPr="00E91D9C">
        <w:t>3&gt;</w:t>
      </w:r>
      <w:r w:rsidRPr="00E91D9C">
        <w:tab/>
        <w:t xml:space="preserve">if the corresponding </w:t>
      </w:r>
      <w:proofErr w:type="spellStart"/>
      <w:r w:rsidRPr="00E91D9C">
        <w:rPr>
          <w:i/>
        </w:rPr>
        <w:t>measObject</w:t>
      </w:r>
      <w:proofErr w:type="spellEnd"/>
      <w:r w:rsidRPr="00E91D9C">
        <w:t xml:space="preserve"> concerns NR:</w:t>
      </w:r>
    </w:p>
    <w:p w14:paraId="7300D750" w14:textId="77777777" w:rsidR="00935D8D" w:rsidRPr="00E91D9C" w:rsidRDefault="00935D8D" w:rsidP="00935D8D">
      <w:pPr>
        <w:pStyle w:val="B4"/>
      </w:pPr>
      <w:r w:rsidRPr="00E91D9C">
        <w:t>...</w:t>
      </w:r>
    </w:p>
    <w:p w14:paraId="0250FF78" w14:textId="77777777" w:rsidR="00935D8D" w:rsidRPr="00E91D9C" w:rsidRDefault="00935D8D" w:rsidP="00935D8D">
      <w:pPr>
        <w:pStyle w:val="B4"/>
      </w:pPr>
      <w:r w:rsidRPr="00E91D9C">
        <w:lastRenderedPageBreak/>
        <w:t>4&gt;</w:t>
      </w:r>
      <w:r w:rsidRPr="00E91D9C">
        <w:tab/>
        <w:t xml:space="preserve">else if the </w:t>
      </w:r>
      <w:proofErr w:type="spellStart"/>
      <w:r w:rsidRPr="00E91D9C">
        <w:rPr>
          <w:i/>
        </w:rPr>
        <w:t>reportSFTD-NeighMeas</w:t>
      </w:r>
      <w:proofErr w:type="spellEnd"/>
      <w:r w:rsidRPr="00E91D9C">
        <w:t xml:space="preserve"> is included:</w:t>
      </w:r>
    </w:p>
    <w:p w14:paraId="7865452E" w14:textId="77777777" w:rsidR="00935D8D" w:rsidRPr="00E91D9C" w:rsidRDefault="00935D8D" w:rsidP="00935D8D">
      <w:pPr>
        <w:pStyle w:val="B5"/>
      </w:pPr>
      <w:r w:rsidRPr="00E91D9C">
        <w:t>5&gt;</w:t>
      </w:r>
      <w:r w:rsidRPr="00E91D9C">
        <w:tab/>
        <w:t xml:space="preserve">if </w:t>
      </w:r>
      <w:proofErr w:type="spellStart"/>
      <w:r w:rsidRPr="00E91D9C">
        <w:rPr>
          <w:i/>
        </w:rPr>
        <w:t>cellsForWhichToReportSFTD</w:t>
      </w:r>
      <w:proofErr w:type="spellEnd"/>
      <w:r w:rsidRPr="00E91D9C">
        <w:t xml:space="preserve"> is configured in the corresponding </w:t>
      </w:r>
      <w:proofErr w:type="spellStart"/>
      <w:r w:rsidRPr="00E91D9C">
        <w:rPr>
          <w:i/>
        </w:rPr>
        <w:t>reportConfig</w:t>
      </w:r>
      <w:proofErr w:type="spellEnd"/>
      <w:r w:rsidRPr="00E91D9C">
        <w:t>:</w:t>
      </w:r>
    </w:p>
    <w:p w14:paraId="601BE475" w14:textId="77777777" w:rsidR="00935D8D" w:rsidRPr="00E91D9C" w:rsidRDefault="00935D8D" w:rsidP="00935D8D">
      <w:pPr>
        <w:pStyle w:val="B6"/>
      </w:pPr>
      <w:r w:rsidRPr="00E91D9C">
        <w:t>6&gt;</w:t>
      </w:r>
      <w:r w:rsidRPr="00E91D9C">
        <w:tab/>
        <w:t xml:space="preserve">consider any NR neighbouring cell detected on the associated </w:t>
      </w:r>
      <w:proofErr w:type="spellStart"/>
      <w:r w:rsidRPr="00E91D9C">
        <w:rPr>
          <w:i/>
        </w:rPr>
        <w:t>measObjectNR</w:t>
      </w:r>
      <w:proofErr w:type="spellEnd"/>
      <w:r w:rsidRPr="00E91D9C">
        <w:t xml:space="preserve"> which has a physical cell identity that is included in the </w:t>
      </w:r>
      <w:proofErr w:type="spellStart"/>
      <w:r w:rsidRPr="00E91D9C">
        <w:rPr>
          <w:i/>
        </w:rPr>
        <w:t>cellsForWhichToReportSFTD</w:t>
      </w:r>
      <w:proofErr w:type="spellEnd"/>
      <w:r w:rsidRPr="00E91D9C">
        <w:t xml:space="preserve"> to be </w:t>
      </w:r>
      <w:proofErr w:type="gramStart"/>
      <w:r w:rsidRPr="00E91D9C">
        <w:t>applicable;</w:t>
      </w:r>
      <w:proofErr w:type="gramEnd"/>
    </w:p>
    <w:p w14:paraId="291838E4" w14:textId="77777777" w:rsidR="00935D8D" w:rsidRPr="00E91D9C" w:rsidRDefault="00935D8D" w:rsidP="00935D8D">
      <w:pPr>
        <w:pStyle w:val="B5"/>
      </w:pPr>
      <w:r w:rsidRPr="00E91D9C">
        <w:t>5&gt;</w:t>
      </w:r>
      <w:r w:rsidRPr="00E91D9C">
        <w:tab/>
        <w:t>else:</w:t>
      </w:r>
    </w:p>
    <w:p w14:paraId="214B5B3F" w14:textId="77777777" w:rsidR="00935D8D" w:rsidRPr="00E91D9C" w:rsidRDefault="00935D8D" w:rsidP="00935D8D">
      <w:pPr>
        <w:pStyle w:val="B6"/>
      </w:pPr>
      <w:r w:rsidRPr="00E91D9C">
        <w:t>6&gt;</w:t>
      </w:r>
      <w:r w:rsidRPr="00E91D9C">
        <w:tab/>
        <w:t xml:space="preserve">consider up to 3 strongest NR neighbouring cells detected based on parameters in the associated </w:t>
      </w:r>
      <w:proofErr w:type="spellStart"/>
      <w:r w:rsidRPr="00E91D9C">
        <w:rPr>
          <w:i/>
        </w:rPr>
        <w:t>measObjectNR</w:t>
      </w:r>
      <w:proofErr w:type="spellEnd"/>
      <w:r w:rsidRPr="00E91D9C">
        <w:t xml:space="preserve"> to be applicable when the concerned cells are not included in the </w:t>
      </w:r>
      <w:proofErr w:type="spellStart"/>
      <w:r w:rsidRPr="00E91D9C">
        <w:rPr>
          <w:i/>
        </w:rPr>
        <w:t>blackCellsToAddModList</w:t>
      </w:r>
      <w:proofErr w:type="spellEnd"/>
      <w:r w:rsidRPr="00E91D9C">
        <w:t xml:space="preserve"> defined within the </w:t>
      </w:r>
      <w:proofErr w:type="spellStart"/>
      <w:r w:rsidRPr="00E91D9C">
        <w:rPr>
          <w:i/>
        </w:rPr>
        <w:t>VarMeasConfig</w:t>
      </w:r>
      <w:proofErr w:type="spellEnd"/>
      <w:r w:rsidRPr="00E91D9C">
        <w:t xml:space="preserve"> for this </w:t>
      </w:r>
      <w:proofErr w:type="spellStart"/>
      <w:proofErr w:type="gramStart"/>
      <w:r w:rsidRPr="00E91D9C">
        <w:rPr>
          <w:i/>
        </w:rPr>
        <w:t>measId</w:t>
      </w:r>
      <w:proofErr w:type="spellEnd"/>
      <w:r w:rsidRPr="00E91D9C">
        <w:t>;</w:t>
      </w:r>
      <w:proofErr w:type="gramEnd"/>
    </w:p>
    <w:p w14:paraId="62F84040" w14:textId="77777777" w:rsidR="00935D8D" w:rsidRPr="00E91D9C" w:rsidRDefault="00935D8D" w:rsidP="00935D8D">
      <w:pPr>
        <w:pStyle w:val="B5"/>
      </w:pPr>
      <w:r w:rsidRPr="00E91D9C">
        <w:rPr>
          <w:lang w:eastAsia="zh-CN"/>
        </w:rPr>
        <w:t>...</w:t>
      </w:r>
    </w:p>
    <w:p w14:paraId="68C5B236" w14:textId="77777777" w:rsidR="00935D8D" w:rsidRPr="00E91D9C" w:rsidRDefault="00935D8D" w:rsidP="00935D8D">
      <w:pPr>
        <w:pStyle w:val="B2"/>
      </w:pPr>
      <w:r w:rsidRPr="00E91D9C">
        <w:t>2&gt;</w:t>
      </w:r>
      <w:r w:rsidRPr="00E91D9C">
        <w:tab/>
        <w:t xml:space="preserve">if the corresponding </w:t>
      </w:r>
      <w:proofErr w:type="spellStart"/>
      <w:r w:rsidRPr="00E91D9C">
        <w:rPr>
          <w:i/>
        </w:rPr>
        <w:t>reportConfig</w:t>
      </w:r>
      <w:proofErr w:type="spellEnd"/>
      <w:r w:rsidRPr="00E91D9C">
        <w:rPr>
          <w:i/>
        </w:rPr>
        <w:t xml:space="preserve"> </w:t>
      </w:r>
      <w:r w:rsidRPr="00E91D9C">
        <w:t>includes a</w:t>
      </w:r>
      <w:r w:rsidRPr="00E91D9C">
        <w:rPr>
          <w:i/>
        </w:rPr>
        <w:t xml:space="preserve"> </w:t>
      </w:r>
      <w:proofErr w:type="spellStart"/>
      <w:r w:rsidRPr="00E91D9C">
        <w:rPr>
          <w:i/>
        </w:rPr>
        <w:t>reportType</w:t>
      </w:r>
      <w:proofErr w:type="spellEnd"/>
      <w:r w:rsidRPr="00E91D9C">
        <w:t xml:space="preserve"> is set to </w:t>
      </w:r>
      <w:proofErr w:type="spellStart"/>
      <w:r w:rsidRPr="00E91D9C">
        <w:rPr>
          <w:i/>
        </w:rPr>
        <w:t>reportSFTD</w:t>
      </w:r>
      <w:proofErr w:type="spellEnd"/>
      <w:r w:rsidRPr="00E91D9C">
        <w:t>:</w:t>
      </w:r>
    </w:p>
    <w:p w14:paraId="0352AF17" w14:textId="77777777" w:rsidR="00935D8D" w:rsidRPr="00E91D9C" w:rsidRDefault="00935D8D" w:rsidP="00935D8D">
      <w:pPr>
        <w:pStyle w:val="B3"/>
      </w:pPr>
      <w:r w:rsidRPr="00E91D9C">
        <w:t>3&gt;</w:t>
      </w:r>
      <w:r w:rsidRPr="00E91D9C">
        <w:tab/>
        <w:t xml:space="preserve">if the corresponding </w:t>
      </w:r>
      <w:proofErr w:type="spellStart"/>
      <w:r w:rsidRPr="00E91D9C">
        <w:rPr>
          <w:i/>
        </w:rPr>
        <w:t>measObject</w:t>
      </w:r>
      <w:proofErr w:type="spellEnd"/>
      <w:r w:rsidRPr="00E91D9C">
        <w:t xml:space="preserve"> concerns NR:</w:t>
      </w:r>
    </w:p>
    <w:p w14:paraId="1613C74C" w14:textId="77777777" w:rsidR="00935D8D" w:rsidRPr="00E91D9C" w:rsidRDefault="00935D8D" w:rsidP="00935D8D">
      <w:pPr>
        <w:pStyle w:val="B4"/>
      </w:pPr>
      <w:r w:rsidRPr="00E91D9C">
        <w:rPr>
          <w:lang w:eastAsia="zh-CN"/>
        </w:rPr>
        <w:t>...</w:t>
      </w:r>
    </w:p>
    <w:p w14:paraId="0FD15C19" w14:textId="77777777" w:rsidR="00935D8D" w:rsidRPr="00E91D9C" w:rsidRDefault="00935D8D" w:rsidP="00935D8D">
      <w:pPr>
        <w:pStyle w:val="B4"/>
      </w:pPr>
      <w:r w:rsidRPr="00E91D9C">
        <w:t>4&gt;</w:t>
      </w:r>
      <w:r w:rsidRPr="00E91D9C">
        <w:tab/>
        <w:t>else</w:t>
      </w:r>
    </w:p>
    <w:p w14:paraId="6DC6D903" w14:textId="77777777" w:rsidR="00935D8D" w:rsidRPr="00E91D9C" w:rsidRDefault="00935D8D" w:rsidP="00935D8D">
      <w:pPr>
        <w:pStyle w:val="B5"/>
      </w:pPr>
      <w:r w:rsidRPr="00E91D9C">
        <w:t>5&gt;</w:t>
      </w:r>
      <w:r w:rsidRPr="00E91D9C">
        <w:tab/>
        <w:t xml:space="preserve">initiate the measurement reporting procedure, as specified in 5.5.5, immediately after the quantity to be reported becomes available for each requested pair of </w:t>
      </w:r>
      <w:proofErr w:type="spellStart"/>
      <w:r w:rsidRPr="00E91D9C">
        <w:t>PCell</w:t>
      </w:r>
      <w:proofErr w:type="spellEnd"/>
      <w:r w:rsidRPr="00E91D9C">
        <w:t xml:space="preserve"> and NR cell or the maximal measurement reporting delay as specified in TS 38.133 [14</w:t>
      </w:r>
      <w:proofErr w:type="gramStart"/>
      <w:r w:rsidRPr="00E91D9C">
        <w:t>];</w:t>
      </w:r>
      <w:proofErr w:type="gramEnd"/>
    </w:p>
    <w:p w14:paraId="00802F32" w14:textId="77777777" w:rsidR="00935D8D" w:rsidRPr="00E91D9C" w:rsidRDefault="00935D8D" w:rsidP="00935D8D">
      <w:pPr>
        <w:pStyle w:val="B4"/>
      </w:pPr>
      <w:r w:rsidRPr="00E91D9C">
        <w:rPr>
          <w:lang w:eastAsia="zh-CN"/>
        </w:rPr>
        <w:t>...</w:t>
      </w:r>
    </w:p>
    <w:p w14:paraId="509F423E" w14:textId="77777777" w:rsidR="00935D8D" w:rsidRPr="00E91D9C" w:rsidRDefault="00935D8D" w:rsidP="00935D8D">
      <w:r w:rsidRPr="00E91D9C">
        <w:t>[TS 38.331, clause 5.5.5.1]</w:t>
      </w:r>
    </w:p>
    <w:p w14:paraId="08BD1D65" w14:textId="77777777" w:rsidR="00935D8D" w:rsidRPr="00E91D9C" w:rsidRDefault="00935D8D" w:rsidP="00935D8D">
      <w:pPr>
        <w:pStyle w:val="TH"/>
        <w:rPr>
          <w:rFonts w:eastAsia="SimSun"/>
        </w:rPr>
      </w:pPr>
      <w:r w:rsidRPr="00E91D9C">
        <w:rPr>
          <w:rFonts w:eastAsia="SimSun"/>
        </w:rPr>
        <w:object w:dxaOrig="3450" w:dyaOrig="1600" w14:anchorId="30818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79.2pt" o:ole="">
            <v:imagedata r:id="rId13" o:title=""/>
          </v:shape>
          <o:OLEObject Type="Embed" ProgID="Mscgen.Chart" ShapeID="_x0000_i1025" DrawAspect="Content" ObjectID="_1706102843" r:id="rId14"/>
        </w:object>
      </w:r>
    </w:p>
    <w:p w14:paraId="5A1D549A" w14:textId="77777777" w:rsidR="00935D8D" w:rsidRPr="00E91D9C" w:rsidRDefault="00935D8D" w:rsidP="00935D8D">
      <w:pPr>
        <w:pStyle w:val="TF"/>
      </w:pPr>
      <w:r w:rsidRPr="00E91D9C">
        <w:t>Figure 5.5.5.1-1: Measurement reporting</w:t>
      </w:r>
    </w:p>
    <w:p w14:paraId="32437887" w14:textId="77777777" w:rsidR="00935D8D" w:rsidRPr="00E91D9C" w:rsidRDefault="00935D8D" w:rsidP="00935D8D">
      <w:r w:rsidRPr="00E91D9C">
        <w:t xml:space="preserve">For the </w:t>
      </w:r>
      <w:proofErr w:type="spellStart"/>
      <w:r w:rsidRPr="00E91D9C">
        <w:rPr>
          <w:i/>
        </w:rPr>
        <w:t>measId</w:t>
      </w:r>
      <w:proofErr w:type="spellEnd"/>
      <w:r w:rsidRPr="00E91D9C">
        <w:t xml:space="preserve"> for which the measurement reporting procedure was triggered, the UE shall set the </w:t>
      </w:r>
      <w:proofErr w:type="spellStart"/>
      <w:r w:rsidRPr="00E91D9C">
        <w:rPr>
          <w:i/>
        </w:rPr>
        <w:t>measResults</w:t>
      </w:r>
      <w:proofErr w:type="spellEnd"/>
      <w:r w:rsidRPr="00E91D9C">
        <w:t xml:space="preserve"> within the </w:t>
      </w:r>
      <w:proofErr w:type="spellStart"/>
      <w:r w:rsidRPr="00E91D9C">
        <w:rPr>
          <w:i/>
        </w:rPr>
        <w:t>MeasurementReport</w:t>
      </w:r>
      <w:proofErr w:type="spellEnd"/>
      <w:r w:rsidRPr="00E91D9C">
        <w:t xml:space="preserve"> message as follows:</w:t>
      </w:r>
    </w:p>
    <w:p w14:paraId="6173B20D" w14:textId="77777777" w:rsidR="00935D8D" w:rsidRPr="00E91D9C" w:rsidRDefault="00935D8D" w:rsidP="00935D8D">
      <w:pPr>
        <w:pStyle w:val="B1"/>
      </w:pPr>
      <w:r w:rsidRPr="00E91D9C">
        <w:t>1&gt;</w:t>
      </w:r>
      <w:r w:rsidRPr="00E91D9C">
        <w:tab/>
        <w:t xml:space="preserve">set the </w:t>
      </w:r>
      <w:proofErr w:type="spellStart"/>
      <w:r w:rsidRPr="00E91D9C">
        <w:rPr>
          <w:i/>
        </w:rPr>
        <w:t>measId</w:t>
      </w:r>
      <w:proofErr w:type="spellEnd"/>
      <w:r w:rsidRPr="00E91D9C">
        <w:t xml:space="preserve"> to the measurement identity that triggered the measurement </w:t>
      </w:r>
      <w:proofErr w:type="gramStart"/>
      <w:r w:rsidRPr="00E91D9C">
        <w:t>reporting;</w:t>
      </w:r>
      <w:proofErr w:type="gramEnd"/>
    </w:p>
    <w:p w14:paraId="2E8282DA" w14:textId="77777777" w:rsidR="00935D8D" w:rsidRPr="00E91D9C" w:rsidRDefault="00935D8D" w:rsidP="00935D8D">
      <w:pPr>
        <w:pStyle w:val="B1"/>
        <w:rPr>
          <w:lang w:eastAsia="zh-CN"/>
        </w:rPr>
      </w:pPr>
      <w:r w:rsidRPr="00E91D9C">
        <w:rPr>
          <w:lang w:eastAsia="zh-CN"/>
        </w:rPr>
        <w:t>...</w:t>
      </w:r>
    </w:p>
    <w:p w14:paraId="5FE2AEC6" w14:textId="77777777" w:rsidR="00935D8D" w:rsidRPr="00E91D9C" w:rsidRDefault="00935D8D" w:rsidP="00935D8D">
      <w:pPr>
        <w:pStyle w:val="B1"/>
      </w:pPr>
      <w:r w:rsidRPr="00E91D9C">
        <w:t>1&gt;</w:t>
      </w:r>
      <w:r w:rsidRPr="00E91D9C">
        <w:tab/>
        <w:t xml:space="preserve">if the corresponding </w:t>
      </w:r>
      <w:proofErr w:type="spellStart"/>
      <w:r w:rsidRPr="00E91D9C">
        <w:rPr>
          <w:i/>
        </w:rPr>
        <w:t>measObject</w:t>
      </w:r>
      <w:proofErr w:type="spellEnd"/>
      <w:r w:rsidRPr="00E91D9C">
        <w:t xml:space="preserve"> concerns NR:</w:t>
      </w:r>
    </w:p>
    <w:p w14:paraId="1657CA02" w14:textId="77777777" w:rsidR="00935D8D" w:rsidRPr="00E91D9C" w:rsidRDefault="00935D8D" w:rsidP="00935D8D">
      <w:pPr>
        <w:pStyle w:val="B2"/>
      </w:pPr>
      <w:r w:rsidRPr="00E91D9C">
        <w:t>...</w:t>
      </w:r>
    </w:p>
    <w:p w14:paraId="40ED6DAB" w14:textId="77777777" w:rsidR="00935D8D" w:rsidRPr="00E91D9C" w:rsidRDefault="00935D8D" w:rsidP="00935D8D">
      <w:pPr>
        <w:pStyle w:val="B2"/>
      </w:pPr>
      <w:r w:rsidRPr="00E91D9C">
        <w:t>2&gt;</w:t>
      </w:r>
      <w:r w:rsidRPr="00E91D9C">
        <w:tab/>
        <w:t xml:space="preserve">else if the </w:t>
      </w:r>
      <w:proofErr w:type="spellStart"/>
      <w:r w:rsidRPr="00E91D9C">
        <w:rPr>
          <w:i/>
        </w:rPr>
        <w:t>reportSFTD-NeighMeas</w:t>
      </w:r>
      <w:proofErr w:type="spellEnd"/>
      <w:r w:rsidRPr="00E91D9C">
        <w:t xml:space="preserve"> is included within the corresponding </w:t>
      </w:r>
      <w:proofErr w:type="spellStart"/>
      <w:r w:rsidRPr="00E91D9C">
        <w:rPr>
          <w:i/>
        </w:rPr>
        <w:t>reportConfigNR</w:t>
      </w:r>
      <w:proofErr w:type="spellEnd"/>
      <w:r w:rsidRPr="00E91D9C">
        <w:t xml:space="preserve"> for this </w:t>
      </w:r>
      <w:proofErr w:type="spellStart"/>
      <w:r w:rsidRPr="00E91D9C">
        <w:rPr>
          <w:i/>
        </w:rPr>
        <w:t>measId</w:t>
      </w:r>
      <w:proofErr w:type="spellEnd"/>
      <w:r w:rsidRPr="00E91D9C">
        <w:t>:</w:t>
      </w:r>
    </w:p>
    <w:p w14:paraId="6F9502C6" w14:textId="77777777" w:rsidR="00935D8D" w:rsidRPr="00E91D9C" w:rsidRDefault="00935D8D" w:rsidP="00935D8D">
      <w:pPr>
        <w:pStyle w:val="B3"/>
      </w:pPr>
      <w:r w:rsidRPr="00E91D9C">
        <w:t>3&gt;</w:t>
      </w:r>
      <w:r w:rsidRPr="00E91D9C">
        <w:tab/>
        <w:t xml:space="preserve">for each applicable cell which measurement results are available, include an entry in the </w:t>
      </w:r>
      <w:proofErr w:type="spellStart"/>
      <w:r w:rsidRPr="00E91D9C">
        <w:rPr>
          <w:i/>
        </w:rPr>
        <w:t>measResultCellListSFTD</w:t>
      </w:r>
      <w:proofErr w:type="spellEnd"/>
      <w:r w:rsidRPr="00E91D9C">
        <w:rPr>
          <w:i/>
        </w:rPr>
        <w:t xml:space="preserve">-NR </w:t>
      </w:r>
      <w:r w:rsidRPr="00E91D9C">
        <w:t>and set the contents as follows:</w:t>
      </w:r>
    </w:p>
    <w:p w14:paraId="429854F9" w14:textId="77777777" w:rsidR="00935D8D" w:rsidRPr="00E91D9C" w:rsidRDefault="00935D8D" w:rsidP="00935D8D">
      <w:pPr>
        <w:pStyle w:val="B4"/>
      </w:pPr>
      <w:r w:rsidRPr="00E91D9C">
        <w:t>4&gt;</w:t>
      </w:r>
      <w:r w:rsidRPr="00E91D9C">
        <w:tab/>
        <w:t xml:space="preserve">set </w:t>
      </w:r>
      <w:proofErr w:type="spellStart"/>
      <w:r w:rsidRPr="00E91D9C">
        <w:rPr>
          <w:i/>
        </w:rPr>
        <w:t>physCellId</w:t>
      </w:r>
      <w:proofErr w:type="spellEnd"/>
      <w:r w:rsidRPr="00E91D9C">
        <w:t xml:space="preserve"> to the physical cell identity of the concerned NR neighbour cell.</w:t>
      </w:r>
    </w:p>
    <w:p w14:paraId="6900B5C9" w14:textId="77777777" w:rsidR="00935D8D" w:rsidRPr="00E91D9C" w:rsidRDefault="00935D8D" w:rsidP="00935D8D">
      <w:pPr>
        <w:pStyle w:val="B4"/>
      </w:pPr>
      <w:r w:rsidRPr="00E91D9C">
        <w:t>4&gt;</w:t>
      </w:r>
      <w:r w:rsidRPr="00E91D9C">
        <w:tab/>
        <w:t xml:space="preserve">set </w:t>
      </w:r>
      <w:proofErr w:type="spellStart"/>
      <w:r w:rsidRPr="00E91D9C">
        <w:rPr>
          <w:i/>
        </w:rPr>
        <w:t>sfn-OffsetResult</w:t>
      </w:r>
      <w:proofErr w:type="spellEnd"/>
      <w:r w:rsidRPr="00E91D9C">
        <w:t xml:space="preserve"> and </w:t>
      </w:r>
      <w:proofErr w:type="spellStart"/>
      <w:r w:rsidRPr="00E91D9C">
        <w:rPr>
          <w:i/>
        </w:rPr>
        <w:t>frameBoundaryOffsetResult</w:t>
      </w:r>
      <w:proofErr w:type="spellEnd"/>
      <w:r w:rsidRPr="00E91D9C">
        <w:t xml:space="preserve"> to the measurement results provided by lower </w:t>
      </w:r>
      <w:proofErr w:type="gramStart"/>
      <w:r w:rsidRPr="00E91D9C">
        <w:t>layers;</w:t>
      </w:r>
      <w:proofErr w:type="gramEnd"/>
    </w:p>
    <w:p w14:paraId="5B4ADE59" w14:textId="77777777" w:rsidR="00935D8D" w:rsidRPr="00E91D9C" w:rsidRDefault="00935D8D" w:rsidP="00935D8D">
      <w:pPr>
        <w:pStyle w:val="B4"/>
      </w:pPr>
      <w:r w:rsidRPr="00E91D9C">
        <w:t>4&gt;</w:t>
      </w:r>
      <w:r w:rsidRPr="00E91D9C">
        <w:tab/>
        <w:t xml:space="preserve">if the </w:t>
      </w:r>
      <w:proofErr w:type="spellStart"/>
      <w:r w:rsidRPr="00E91D9C">
        <w:rPr>
          <w:i/>
        </w:rPr>
        <w:t>reportRSRP</w:t>
      </w:r>
      <w:proofErr w:type="spellEnd"/>
      <w:r w:rsidRPr="00E91D9C">
        <w:t xml:space="preserve"> is set to </w:t>
      </w:r>
      <w:r w:rsidRPr="00E91D9C">
        <w:rPr>
          <w:i/>
        </w:rPr>
        <w:t>true</w:t>
      </w:r>
      <w:r w:rsidRPr="00E91D9C">
        <w:t>:</w:t>
      </w:r>
    </w:p>
    <w:p w14:paraId="6240DF9C" w14:textId="77777777" w:rsidR="00935D8D" w:rsidRPr="00E91D9C" w:rsidRDefault="00935D8D" w:rsidP="00935D8D">
      <w:pPr>
        <w:pStyle w:val="B5"/>
      </w:pPr>
      <w:r w:rsidRPr="00E91D9C">
        <w:t>5&gt;</w:t>
      </w:r>
      <w:r w:rsidRPr="00E91D9C">
        <w:tab/>
        <w:t xml:space="preserve">set </w:t>
      </w:r>
      <w:proofErr w:type="spellStart"/>
      <w:r w:rsidRPr="00E91D9C">
        <w:rPr>
          <w:i/>
        </w:rPr>
        <w:t>rsrp</w:t>
      </w:r>
      <w:proofErr w:type="spellEnd"/>
      <w:r w:rsidRPr="00E91D9C">
        <w:rPr>
          <w:i/>
        </w:rPr>
        <w:t>-Result</w:t>
      </w:r>
      <w:r w:rsidRPr="00E91D9C">
        <w:t xml:space="preserve"> to the RSRP of the concerned cell derived based on </w:t>
      </w:r>
      <w:proofErr w:type="gramStart"/>
      <w:r w:rsidRPr="00E91D9C">
        <w:t>SSB;</w:t>
      </w:r>
      <w:proofErr w:type="gramEnd"/>
    </w:p>
    <w:p w14:paraId="6DCF575C" w14:textId="77777777" w:rsidR="00935D8D" w:rsidRPr="00E91D9C" w:rsidRDefault="00935D8D" w:rsidP="00935D8D">
      <w:pPr>
        <w:pStyle w:val="B1"/>
      </w:pPr>
      <w:r w:rsidRPr="00E91D9C">
        <w:rPr>
          <w:lang w:eastAsia="zh-CN"/>
        </w:rPr>
        <w:t>...</w:t>
      </w:r>
    </w:p>
    <w:p w14:paraId="46574FA5" w14:textId="77777777" w:rsidR="00935D8D" w:rsidRPr="00E91D9C" w:rsidRDefault="00935D8D" w:rsidP="00935D8D">
      <w:pPr>
        <w:pStyle w:val="B1"/>
      </w:pPr>
      <w:r w:rsidRPr="00E91D9C">
        <w:lastRenderedPageBreak/>
        <w:t>1&gt;</w:t>
      </w:r>
      <w:r w:rsidRPr="00E91D9C">
        <w:tab/>
        <w:t xml:space="preserve">increment the </w:t>
      </w:r>
      <w:proofErr w:type="spellStart"/>
      <w:r w:rsidRPr="00E91D9C">
        <w:rPr>
          <w:i/>
        </w:rPr>
        <w:t>numberOfReportsSent</w:t>
      </w:r>
      <w:proofErr w:type="spellEnd"/>
      <w:r w:rsidRPr="00E91D9C">
        <w:t xml:space="preserve"> as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by </w:t>
      </w:r>
      <w:proofErr w:type="gramStart"/>
      <w:r w:rsidRPr="00E91D9C">
        <w:t>1;</w:t>
      </w:r>
      <w:proofErr w:type="gramEnd"/>
    </w:p>
    <w:p w14:paraId="1E974416" w14:textId="77777777" w:rsidR="00935D8D" w:rsidRPr="00E91D9C" w:rsidRDefault="00935D8D" w:rsidP="00935D8D">
      <w:pPr>
        <w:pStyle w:val="B1"/>
      </w:pPr>
      <w:r w:rsidRPr="00E91D9C">
        <w:t>1&gt;</w:t>
      </w:r>
      <w:r w:rsidRPr="00E91D9C">
        <w:tab/>
        <w:t xml:space="preserve">stop the periodical reporting timer, if </w:t>
      </w:r>
      <w:proofErr w:type="gramStart"/>
      <w:r w:rsidRPr="00E91D9C">
        <w:t>running;</w:t>
      </w:r>
      <w:proofErr w:type="gramEnd"/>
    </w:p>
    <w:p w14:paraId="2C1BBCFC" w14:textId="77777777" w:rsidR="00935D8D" w:rsidRPr="00E91D9C" w:rsidRDefault="00935D8D" w:rsidP="00935D8D">
      <w:pPr>
        <w:pStyle w:val="B1"/>
      </w:pPr>
      <w:r w:rsidRPr="00E91D9C">
        <w:rPr>
          <w:lang w:eastAsia="zh-CN"/>
        </w:rPr>
        <w:t>...</w:t>
      </w:r>
    </w:p>
    <w:p w14:paraId="3F2DE3D7" w14:textId="77777777" w:rsidR="00935D8D" w:rsidRPr="00E91D9C" w:rsidRDefault="00935D8D" w:rsidP="00935D8D">
      <w:pPr>
        <w:pStyle w:val="B1"/>
      </w:pPr>
      <w:r w:rsidRPr="00E91D9C">
        <w:t>1&gt;</w:t>
      </w:r>
      <w:r w:rsidRPr="00E91D9C">
        <w:tab/>
        <w:t>else:</w:t>
      </w:r>
    </w:p>
    <w:p w14:paraId="5E8A9635" w14:textId="77777777" w:rsidR="00935D8D" w:rsidRPr="00E91D9C" w:rsidRDefault="00935D8D" w:rsidP="00935D8D">
      <w:pPr>
        <w:pStyle w:val="B2"/>
        <w:snapToGrid w:val="0"/>
        <w:rPr>
          <w:i/>
        </w:rPr>
      </w:pPr>
      <w:r w:rsidRPr="00E91D9C">
        <w:t>2&gt;</w:t>
      </w:r>
      <w:r w:rsidRPr="00E91D9C">
        <w:tab/>
        <w:t xml:space="preserve">submit the </w:t>
      </w:r>
      <w:proofErr w:type="spellStart"/>
      <w:r w:rsidRPr="00E91D9C">
        <w:rPr>
          <w:i/>
        </w:rPr>
        <w:t>MeasurementReport</w:t>
      </w:r>
      <w:proofErr w:type="spellEnd"/>
      <w:r w:rsidRPr="00E91D9C">
        <w:t xml:space="preserve"> message to lower layers for transmission, upon which the procedure ends.</w:t>
      </w:r>
    </w:p>
    <w:p w14:paraId="05B146B3" w14:textId="77777777" w:rsidR="00935D8D" w:rsidRPr="00E91D9C" w:rsidRDefault="00935D8D" w:rsidP="00935D8D">
      <w:pPr>
        <w:pStyle w:val="H6"/>
      </w:pPr>
      <w:r w:rsidRPr="00E91D9C">
        <w:t>8.1.3.1.19.3</w:t>
      </w:r>
      <w:r w:rsidRPr="00E91D9C">
        <w:tab/>
        <w:t>Test description</w:t>
      </w:r>
    </w:p>
    <w:p w14:paraId="7CF1F387" w14:textId="77777777" w:rsidR="00935D8D" w:rsidRPr="00E91D9C" w:rsidRDefault="00935D8D" w:rsidP="00935D8D">
      <w:pPr>
        <w:pStyle w:val="H6"/>
      </w:pPr>
      <w:r w:rsidRPr="00E91D9C">
        <w:t>8.1.3.1.19.3.1</w:t>
      </w:r>
      <w:r w:rsidRPr="00E91D9C">
        <w:tab/>
        <w:t>Pre-test conditions</w:t>
      </w:r>
    </w:p>
    <w:p w14:paraId="69186C37" w14:textId="77777777" w:rsidR="00935D8D" w:rsidRPr="00E91D9C" w:rsidRDefault="00935D8D" w:rsidP="00935D8D">
      <w:pPr>
        <w:keepNext/>
        <w:keepLines/>
        <w:spacing w:before="120"/>
        <w:ind w:left="1985" w:hanging="1985"/>
        <w:rPr>
          <w:rFonts w:ascii="Arial" w:hAnsi="Arial" w:cs="Arial"/>
        </w:rPr>
      </w:pPr>
      <w:r w:rsidRPr="00E91D9C">
        <w:rPr>
          <w:rFonts w:ascii="Arial" w:hAnsi="Arial" w:cs="Arial"/>
        </w:rPr>
        <w:t>System Simulator:</w:t>
      </w:r>
    </w:p>
    <w:p w14:paraId="68FC62A7" w14:textId="77777777" w:rsidR="00935D8D" w:rsidRPr="00E91D9C" w:rsidRDefault="00935D8D" w:rsidP="00935D8D">
      <w:pPr>
        <w:pStyle w:val="B1"/>
        <w:snapToGrid w:val="0"/>
        <w:rPr>
          <w:lang w:eastAsia="zh-CN"/>
        </w:rPr>
      </w:pPr>
      <w:r w:rsidRPr="00E91D9C">
        <w:rPr>
          <w:lang w:eastAsia="zh-CN"/>
        </w:rPr>
        <w:t>-</w:t>
      </w:r>
      <w:r w:rsidRPr="00E91D9C">
        <w:rPr>
          <w:lang w:eastAsia="zh-CN"/>
        </w:rPr>
        <w:tab/>
        <w:t xml:space="preserve">NR Cell 1 is the </w:t>
      </w:r>
      <w:proofErr w:type="spellStart"/>
      <w:r w:rsidRPr="00E91D9C">
        <w:rPr>
          <w:lang w:eastAsia="zh-CN"/>
        </w:rPr>
        <w:t>PCell</w:t>
      </w:r>
      <w:proofErr w:type="spellEnd"/>
      <w:r w:rsidRPr="00E91D9C">
        <w:rPr>
          <w:lang w:eastAsia="zh-CN"/>
        </w:rPr>
        <w:t xml:space="preserve">, </w:t>
      </w:r>
      <w:r w:rsidRPr="00E91D9C">
        <w:t>NR Cell 10</w:t>
      </w:r>
      <w:r w:rsidRPr="00E91D9C">
        <w:rPr>
          <w:lang w:eastAsia="zh-CN"/>
        </w:rPr>
        <w:t xml:space="preserve"> is the inter-frequency neighbour cell.</w:t>
      </w:r>
    </w:p>
    <w:p w14:paraId="3561975B" w14:textId="77777777" w:rsidR="00935D8D" w:rsidRPr="00E91D9C" w:rsidRDefault="00935D8D" w:rsidP="00935D8D">
      <w:pPr>
        <w:pStyle w:val="B1"/>
        <w:snapToGrid w:val="0"/>
        <w:rPr>
          <w:lang w:eastAsia="zh-CN"/>
        </w:rPr>
      </w:pPr>
      <w:r w:rsidRPr="00E91D9C">
        <w:rPr>
          <w:lang w:eastAsia="zh-CN"/>
        </w:rPr>
        <w:t>-</w:t>
      </w:r>
      <w:r w:rsidRPr="00E91D9C">
        <w:rPr>
          <w:lang w:eastAsia="zh-CN"/>
        </w:rPr>
        <w:tab/>
      </w:r>
      <w:r w:rsidRPr="00E91D9C">
        <w:t xml:space="preserve">System information combination </w:t>
      </w:r>
      <w:r w:rsidRPr="00E91D9C">
        <w:rPr>
          <w:rFonts w:eastAsia="MS Mincho"/>
        </w:rPr>
        <w:t>NR-</w:t>
      </w:r>
      <w:r w:rsidRPr="00E91D9C">
        <w:t xml:space="preserve">4 as defined in TS 38.508-1 [4] clause 4.4.3.1.2 is used in NR </w:t>
      </w:r>
      <w:proofErr w:type="spellStart"/>
      <w:r w:rsidRPr="00E91D9C">
        <w:t>PCell</w:t>
      </w:r>
      <w:proofErr w:type="spellEnd"/>
      <w:r w:rsidRPr="00E91D9C">
        <w:rPr>
          <w:lang w:eastAsia="zh-CN"/>
        </w:rPr>
        <w:t>.</w:t>
      </w:r>
    </w:p>
    <w:p w14:paraId="7BF84D1B" w14:textId="77777777" w:rsidR="00935D8D" w:rsidRPr="00E91D9C" w:rsidRDefault="00935D8D" w:rsidP="00935D8D">
      <w:pPr>
        <w:keepNext/>
        <w:keepLines/>
        <w:spacing w:before="120"/>
        <w:ind w:left="1985" w:hanging="1985"/>
        <w:rPr>
          <w:rFonts w:ascii="Arial" w:hAnsi="Arial" w:cs="Arial"/>
          <w:lang w:eastAsia="x-none"/>
        </w:rPr>
      </w:pPr>
      <w:r w:rsidRPr="00E91D9C">
        <w:rPr>
          <w:rFonts w:ascii="Arial" w:hAnsi="Arial" w:cs="Arial"/>
          <w:lang w:eastAsia="x-none"/>
        </w:rPr>
        <w:t>UE:</w:t>
      </w:r>
    </w:p>
    <w:p w14:paraId="7FB2F6D9" w14:textId="77777777" w:rsidR="00935D8D" w:rsidRPr="00E91D9C" w:rsidRDefault="00935D8D" w:rsidP="00935D8D">
      <w:pPr>
        <w:ind w:left="568" w:hanging="284"/>
      </w:pPr>
      <w:r w:rsidRPr="00E91D9C">
        <w:t>-</w:t>
      </w:r>
      <w:r w:rsidRPr="00E91D9C">
        <w:tab/>
        <w:t>None.</w:t>
      </w:r>
    </w:p>
    <w:p w14:paraId="0FB4CE5B" w14:textId="77777777" w:rsidR="00935D8D" w:rsidRPr="00E91D9C" w:rsidRDefault="00935D8D" w:rsidP="00935D8D">
      <w:pPr>
        <w:keepNext/>
        <w:keepLines/>
        <w:spacing w:before="120"/>
        <w:ind w:left="1985" w:hanging="1985"/>
        <w:rPr>
          <w:rFonts w:ascii="Arial" w:hAnsi="Arial" w:cs="Arial"/>
        </w:rPr>
      </w:pPr>
      <w:r w:rsidRPr="00E91D9C">
        <w:rPr>
          <w:rFonts w:ascii="Arial" w:hAnsi="Arial" w:cs="Arial"/>
        </w:rPr>
        <w:t>Preamble:</w:t>
      </w:r>
    </w:p>
    <w:p w14:paraId="265D45B6" w14:textId="07024949" w:rsidR="00935D8D" w:rsidRPr="00E91D9C" w:rsidRDefault="00935D8D" w:rsidP="00935D8D">
      <w:pPr>
        <w:ind w:left="568" w:hanging="284"/>
        <w:rPr>
          <w:lang w:eastAsia="ko-KR"/>
        </w:rPr>
      </w:pPr>
      <w:r w:rsidRPr="00E91D9C">
        <w:rPr>
          <w:lang w:eastAsia="ko-KR"/>
        </w:rPr>
        <w:t>-</w:t>
      </w:r>
      <w:r w:rsidRPr="00E91D9C">
        <w:rPr>
          <w:lang w:eastAsia="ko-KR"/>
        </w:rPr>
        <w:tab/>
        <w:t>The UE is in state RRC_CONNECTED using generic procedure parameter Connectivity (</w:t>
      </w:r>
      <w:r w:rsidRPr="00E91D9C">
        <w:rPr>
          <w:i/>
          <w:lang w:eastAsia="ko-KR"/>
        </w:rPr>
        <w:t>NR</w:t>
      </w:r>
      <w:ins w:id="2" w:author="Ericsson User" w:date="2022-01-25T15:41:00Z">
        <w:r>
          <w:rPr>
            <w:i/>
            <w:lang w:eastAsia="ko-KR"/>
          </w:rPr>
          <w:t>/5GC</w:t>
        </w:r>
      </w:ins>
      <w:r w:rsidRPr="00E91D9C">
        <w:rPr>
          <w:lang w:eastAsia="ko-KR"/>
        </w:rPr>
        <w:t>) established according to TS 38.508-1 [4], clause 4.5.4.</w:t>
      </w:r>
    </w:p>
    <w:p w14:paraId="634829FC" w14:textId="77777777" w:rsidR="00935D8D" w:rsidRPr="00E91D9C" w:rsidRDefault="00935D8D" w:rsidP="00935D8D">
      <w:pPr>
        <w:pStyle w:val="H6"/>
      </w:pPr>
      <w:r w:rsidRPr="00E91D9C">
        <w:t>8.1.3.1.19.3.2</w:t>
      </w:r>
      <w:r w:rsidRPr="00E91D9C">
        <w:tab/>
        <w:t>Test procedure sequence</w:t>
      </w:r>
    </w:p>
    <w:p w14:paraId="627FA4B4" w14:textId="77777777" w:rsidR="00935D8D" w:rsidRPr="00E91D9C" w:rsidRDefault="00935D8D" w:rsidP="00935D8D">
      <w:pPr>
        <w:pStyle w:val="TH"/>
      </w:pPr>
      <w:r w:rsidRPr="00E91D9C">
        <w:t>Table 8.1.3.1.19.3.2-1: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935D8D" w:rsidRPr="00E91D9C" w14:paraId="38C5FAA8" w14:textId="77777777" w:rsidTr="008E1403">
        <w:tc>
          <w:tcPr>
            <w:tcW w:w="534" w:type="dxa"/>
            <w:tcBorders>
              <w:top w:val="single" w:sz="4" w:space="0" w:color="auto"/>
              <w:left w:val="single" w:sz="4" w:space="0" w:color="auto"/>
              <w:bottom w:val="nil"/>
              <w:right w:val="single" w:sz="4" w:space="0" w:color="auto"/>
            </w:tcBorders>
            <w:hideMark/>
          </w:tcPr>
          <w:p w14:paraId="55DE6668" w14:textId="77777777" w:rsidR="00935D8D" w:rsidRPr="00E91D9C" w:rsidRDefault="00935D8D" w:rsidP="008E1403">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500B7587" w14:textId="77777777" w:rsidR="00935D8D" w:rsidRPr="00E91D9C" w:rsidRDefault="00935D8D" w:rsidP="008E1403">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62A89C66" w14:textId="77777777" w:rsidR="00935D8D" w:rsidRPr="00E91D9C" w:rsidRDefault="00935D8D" w:rsidP="008E1403">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7984E585" w14:textId="77777777" w:rsidR="00935D8D" w:rsidRPr="00E91D9C" w:rsidRDefault="00935D8D" w:rsidP="008E1403">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7A6611CE" w14:textId="77777777" w:rsidR="00935D8D" w:rsidRPr="00E91D9C" w:rsidRDefault="00935D8D" w:rsidP="008E1403">
            <w:pPr>
              <w:pStyle w:val="TAH"/>
              <w:snapToGrid w:val="0"/>
            </w:pPr>
            <w:r w:rsidRPr="00E91D9C">
              <w:t>Verdict</w:t>
            </w:r>
          </w:p>
        </w:tc>
      </w:tr>
      <w:tr w:rsidR="00935D8D" w:rsidRPr="00E91D9C" w14:paraId="357F865F" w14:textId="77777777" w:rsidTr="008E1403">
        <w:tc>
          <w:tcPr>
            <w:tcW w:w="534" w:type="dxa"/>
            <w:tcBorders>
              <w:top w:val="nil"/>
              <w:left w:val="single" w:sz="4" w:space="0" w:color="auto"/>
              <w:bottom w:val="single" w:sz="4" w:space="0" w:color="auto"/>
              <w:right w:val="single" w:sz="4" w:space="0" w:color="auto"/>
            </w:tcBorders>
          </w:tcPr>
          <w:p w14:paraId="1E2DCB63" w14:textId="77777777" w:rsidR="00935D8D" w:rsidRPr="00E91D9C" w:rsidRDefault="00935D8D" w:rsidP="008E1403">
            <w:pPr>
              <w:pStyle w:val="TAH"/>
              <w:snapToGrid w:val="0"/>
            </w:pPr>
          </w:p>
        </w:tc>
        <w:tc>
          <w:tcPr>
            <w:tcW w:w="4110" w:type="dxa"/>
            <w:tcBorders>
              <w:top w:val="nil"/>
              <w:left w:val="single" w:sz="4" w:space="0" w:color="auto"/>
              <w:bottom w:val="single" w:sz="4" w:space="0" w:color="auto"/>
              <w:right w:val="single" w:sz="4" w:space="0" w:color="auto"/>
            </w:tcBorders>
          </w:tcPr>
          <w:p w14:paraId="5DE04BF6" w14:textId="77777777" w:rsidR="00935D8D" w:rsidRPr="00E91D9C" w:rsidRDefault="00935D8D" w:rsidP="008E1403">
            <w:pPr>
              <w:pStyle w:val="TAH"/>
              <w:snapToGrid w:val="0"/>
            </w:pPr>
          </w:p>
        </w:tc>
        <w:tc>
          <w:tcPr>
            <w:tcW w:w="709" w:type="dxa"/>
            <w:tcBorders>
              <w:top w:val="nil"/>
              <w:left w:val="single" w:sz="4" w:space="0" w:color="auto"/>
              <w:bottom w:val="single" w:sz="4" w:space="0" w:color="auto"/>
              <w:right w:val="single" w:sz="4" w:space="0" w:color="auto"/>
            </w:tcBorders>
            <w:hideMark/>
          </w:tcPr>
          <w:p w14:paraId="00CF02A6" w14:textId="77777777" w:rsidR="00935D8D" w:rsidRPr="00E91D9C" w:rsidRDefault="00935D8D" w:rsidP="008E1403">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20A54B76" w14:textId="77777777" w:rsidR="00935D8D" w:rsidRPr="00E91D9C" w:rsidRDefault="00935D8D" w:rsidP="008E1403">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004CA758" w14:textId="77777777" w:rsidR="00935D8D" w:rsidRPr="00E91D9C" w:rsidRDefault="00935D8D" w:rsidP="008E1403">
            <w:pPr>
              <w:pStyle w:val="TAH"/>
              <w:snapToGrid w:val="0"/>
            </w:pPr>
          </w:p>
        </w:tc>
        <w:tc>
          <w:tcPr>
            <w:tcW w:w="850" w:type="dxa"/>
            <w:tcBorders>
              <w:top w:val="nil"/>
              <w:left w:val="single" w:sz="4" w:space="0" w:color="auto"/>
              <w:bottom w:val="single" w:sz="4" w:space="0" w:color="auto"/>
              <w:right w:val="single" w:sz="4" w:space="0" w:color="auto"/>
            </w:tcBorders>
          </w:tcPr>
          <w:p w14:paraId="17BC7FCC" w14:textId="77777777" w:rsidR="00935D8D" w:rsidRPr="00E91D9C" w:rsidRDefault="00935D8D" w:rsidP="008E1403">
            <w:pPr>
              <w:pStyle w:val="TAH"/>
              <w:snapToGrid w:val="0"/>
            </w:pPr>
          </w:p>
        </w:tc>
      </w:tr>
      <w:tr w:rsidR="00935D8D" w:rsidRPr="00E91D9C" w14:paraId="11D340E8"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7852BF1F" w14:textId="77777777" w:rsidR="00935D8D" w:rsidRPr="00E91D9C" w:rsidRDefault="00935D8D" w:rsidP="008E1403">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197B035F" w14:textId="77777777" w:rsidR="00935D8D" w:rsidRPr="00E91D9C" w:rsidRDefault="00935D8D" w:rsidP="008E1403">
            <w:pPr>
              <w:pStyle w:val="TAL"/>
              <w:snapToGrid w:val="0"/>
            </w:pPr>
            <w:r w:rsidRPr="00E91D9C">
              <w:t xml:space="preserve">The SS transmits an </w:t>
            </w:r>
            <w:proofErr w:type="spellStart"/>
            <w:r w:rsidRPr="00E91D9C">
              <w:rPr>
                <w:i/>
                <w:color w:val="000000"/>
              </w:rPr>
              <w:t>RRCReconfiguration</w:t>
            </w:r>
            <w:proofErr w:type="spellEnd"/>
            <w:r w:rsidRPr="00E91D9C">
              <w:rPr>
                <w:color w:val="000000"/>
              </w:rPr>
              <w:t xml:space="preserve"> message </w:t>
            </w:r>
            <w:r w:rsidRPr="00E91D9C">
              <w:rPr>
                <w:iCs/>
                <w:color w:val="000000"/>
              </w:rPr>
              <w:t xml:space="preserve">including </w:t>
            </w:r>
            <w:proofErr w:type="spellStart"/>
            <w:r w:rsidRPr="00E91D9C">
              <w:rPr>
                <w:i/>
                <w:color w:val="000000"/>
              </w:rPr>
              <w:t>MeasConfig</w:t>
            </w:r>
            <w:proofErr w:type="spellEnd"/>
            <w:r w:rsidRPr="00E91D9C">
              <w:rPr>
                <w:i/>
                <w:color w:val="000000"/>
              </w:rPr>
              <w:t xml:space="preserve"> </w:t>
            </w:r>
            <w:r w:rsidRPr="00E91D9C">
              <w:rPr>
                <w:color w:val="000000"/>
              </w:rPr>
              <w:t>to setup inter-frequency SFTD measurement on NR neighbour cell (NR Cell 10)</w:t>
            </w:r>
          </w:p>
        </w:tc>
        <w:tc>
          <w:tcPr>
            <w:tcW w:w="709" w:type="dxa"/>
            <w:tcBorders>
              <w:top w:val="single" w:sz="4" w:space="0" w:color="auto"/>
              <w:left w:val="single" w:sz="4" w:space="0" w:color="auto"/>
              <w:bottom w:val="single" w:sz="4" w:space="0" w:color="auto"/>
              <w:right w:val="single" w:sz="4" w:space="0" w:color="auto"/>
            </w:tcBorders>
            <w:hideMark/>
          </w:tcPr>
          <w:p w14:paraId="1F3D17C6" w14:textId="77777777" w:rsidR="00935D8D" w:rsidRPr="00E91D9C" w:rsidRDefault="00935D8D" w:rsidP="008E1403">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5C5CC9E" w14:textId="77777777" w:rsidR="00935D8D" w:rsidRPr="00E91D9C" w:rsidRDefault="00935D8D" w:rsidP="008E1403">
            <w:pPr>
              <w:pStyle w:val="TAL"/>
              <w:snapToGrid w:val="0"/>
              <w:rPr>
                <w:i/>
                <w:iCs/>
              </w:rPr>
            </w:pPr>
            <w:r w:rsidRPr="00E91D9C">
              <w:rPr>
                <w:iCs/>
              </w:rPr>
              <w:t>NR RRC:</w:t>
            </w:r>
            <w:r w:rsidRPr="00E91D9C">
              <w:rPr>
                <w:i/>
                <w:iCs/>
              </w:rPr>
              <w:t xml:space="preserve"> </w:t>
            </w:r>
            <w:proofErr w:type="spellStart"/>
            <w:r w:rsidRPr="00E91D9C">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477A08" w14:textId="77777777" w:rsidR="00935D8D" w:rsidRPr="00E91D9C" w:rsidRDefault="00935D8D" w:rsidP="008E140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12133F7" w14:textId="77777777" w:rsidR="00935D8D" w:rsidRPr="00E91D9C" w:rsidRDefault="00935D8D" w:rsidP="008E1403">
            <w:pPr>
              <w:pStyle w:val="TAC"/>
              <w:snapToGrid w:val="0"/>
            </w:pPr>
            <w:r w:rsidRPr="00E91D9C">
              <w:t>-</w:t>
            </w:r>
          </w:p>
        </w:tc>
      </w:tr>
      <w:tr w:rsidR="00935D8D" w:rsidRPr="00E91D9C" w14:paraId="2CCEAB3A"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706DC444" w14:textId="77777777" w:rsidR="00935D8D" w:rsidRPr="00E91D9C" w:rsidRDefault="00935D8D" w:rsidP="008E1403">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3E0F698D" w14:textId="77777777" w:rsidR="00935D8D" w:rsidRPr="00E91D9C" w:rsidRDefault="00935D8D" w:rsidP="008E1403">
            <w:pPr>
              <w:pStyle w:val="TAL"/>
              <w:snapToGrid w:val="0"/>
            </w:pPr>
            <w:r w:rsidRPr="00E91D9C">
              <w:t>The UE transmit</w:t>
            </w:r>
            <w:r w:rsidRPr="00E91D9C">
              <w:rPr>
                <w:lang w:eastAsia="zh-CN"/>
              </w:rPr>
              <w:t>s</w:t>
            </w:r>
            <w:r w:rsidRPr="00E91D9C">
              <w:t xml:space="preserve"> an </w:t>
            </w:r>
            <w:proofErr w:type="spellStart"/>
            <w:r w:rsidRPr="00E91D9C">
              <w:rPr>
                <w:i/>
                <w:color w:val="000000"/>
              </w:rPr>
              <w:t>RRCReconfigurationComplete</w:t>
            </w:r>
            <w:proofErr w:type="spellEnd"/>
            <w:r w:rsidRPr="00E91D9C">
              <w:rPr>
                <w:i/>
                <w:color w:val="000000"/>
              </w:rPr>
              <w:t xml:space="preserv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70512202" w14:textId="77777777" w:rsidR="00935D8D" w:rsidRPr="00E91D9C" w:rsidRDefault="00935D8D" w:rsidP="008E1403">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7392941E" w14:textId="77777777" w:rsidR="00935D8D" w:rsidRPr="00E91D9C" w:rsidRDefault="00935D8D" w:rsidP="008E1403">
            <w:pPr>
              <w:pStyle w:val="TAL"/>
              <w:snapToGrid w:val="0"/>
              <w:rPr>
                <w:i/>
                <w:iCs/>
              </w:rPr>
            </w:pPr>
            <w:r w:rsidRPr="00E91D9C">
              <w:rPr>
                <w:iCs/>
              </w:rPr>
              <w:t>NR RRC:</w:t>
            </w:r>
            <w:r w:rsidRPr="00E91D9C">
              <w:rPr>
                <w:i/>
                <w:iCs/>
              </w:rPr>
              <w:t xml:space="preserve"> </w:t>
            </w:r>
            <w:proofErr w:type="spellStart"/>
            <w:r w:rsidRPr="00E91D9C">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9494A98" w14:textId="77777777" w:rsidR="00935D8D" w:rsidRPr="00E91D9C" w:rsidRDefault="00935D8D" w:rsidP="008E140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BBF8142" w14:textId="77777777" w:rsidR="00935D8D" w:rsidRPr="00E91D9C" w:rsidRDefault="00935D8D" w:rsidP="008E1403">
            <w:pPr>
              <w:pStyle w:val="TAC"/>
              <w:snapToGrid w:val="0"/>
            </w:pPr>
            <w:r w:rsidRPr="00E91D9C">
              <w:t>-</w:t>
            </w:r>
          </w:p>
        </w:tc>
      </w:tr>
      <w:tr w:rsidR="00935D8D" w:rsidRPr="00E91D9C" w14:paraId="5A081E38"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0F8B996E" w14:textId="77777777" w:rsidR="00935D8D" w:rsidRPr="00E91D9C" w:rsidRDefault="00935D8D" w:rsidP="008E1403">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7989BDC4" w14:textId="77777777" w:rsidR="00935D8D" w:rsidRPr="00E91D9C" w:rsidRDefault="00935D8D" w:rsidP="008E1403">
            <w:pPr>
              <w:pStyle w:val="TAL"/>
              <w:snapToGrid w:val="0"/>
            </w:pPr>
            <w:r w:rsidRPr="00E91D9C">
              <w:t xml:space="preserve">Check: Does the UE transmit a </w:t>
            </w:r>
            <w:proofErr w:type="spellStart"/>
            <w:r w:rsidRPr="00E91D9C">
              <w:rPr>
                <w:i/>
                <w:iCs/>
              </w:rPr>
              <w:t>MeasurementReport</w:t>
            </w:r>
            <w:proofErr w:type="spellEnd"/>
            <w:r w:rsidRPr="00E91D9C">
              <w:t xml:space="preserve"> message including </w:t>
            </w:r>
            <w:proofErr w:type="spellStart"/>
            <w:r w:rsidRPr="00E91D9C">
              <w:rPr>
                <w:i/>
              </w:rPr>
              <w:t>measResultCellListSFTD</w:t>
            </w:r>
            <w:proofErr w:type="spellEnd"/>
            <w:r w:rsidRPr="00E91D9C">
              <w:rPr>
                <w:i/>
              </w:rPr>
              <w:t>-NR</w:t>
            </w:r>
            <w:r w:rsidRPr="00E91D9C">
              <w:t xml:space="preserve"> within the next 5s? NOTE 1</w:t>
            </w:r>
          </w:p>
        </w:tc>
        <w:tc>
          <w:tcPr>
            <w:tcW w:w="709" w:type="dxa"/>
            <w:tcBorders>
              <w:top w:val="single" w:sz="4" w:space="0" w:color="auto"/>
              <w:left w:val="single" w:sz="4" w:space="0" w:color="auto"/>
              <w:bottom w:val="single" w:sz="4" w:space="0" w:color="auto"/>
              <w:right w:val="single" w:sz="4" w:space="0" w:color="auto"/>
            </w:tcBorders>
            <w:hideMark/>
          </w:tcPr>
          <w:p w14:paraId="3441F9DF" w14:textId="77777777" w:rsidR="00935D8D" w:rsidRPr="00E91D9C" w:rsidRDefault="00935D8D" w:rsidP="008E1403">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621BA89E" w14:textId="77777777" w:rsidR="00935D8D" w:rsidRPr="00E91D9C" w:rsidRDefault="00935D8D" w:rsidP="008E1403">
            <w:pPr>
              <w:pStyle w:val="TAL"/>
              <w:snapToGrid w:val="0"/>
              <w:rPr>
                <w:i/>
                <w:iCs/>
              </w:rPr>
            </w:pPr>
            <w:r w:rsidRPr="00E91D9C">
              <w:rPr>
                <w:iCs/>
              </w:rPr>
              <w:t xml:space="preserve">NR RRC: </w:t>
            </w:r>
            <w:proofErr w:type="spellStart"/>
            <w:r w:rsidRPr="00E91D9C">
              <w:rPr>
                <w:i/>
                <w:iCs/>
              </w:rPr>
              <w:t>MeasurementReport</w:t>
            </w:r>
            <w:proofErr w:type="spellEnd"/>
            <w:r w:rsidRPr="00E91D9C">
              <w:rPr>
                <w:i/>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5A208F9C" w14:textId="77777777" w:rsidR="00935D8D" w:rsidRPr="00E91D9C" w:rsidRDefault="00935D8D" w:rsidP="008E1403">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2E324830" w14:textId="77777777" w:rsidR="00935D8D" w:rsidRPr="00E91D9C" w:rsidRDefault="00935D8D" w:rsidP="008E1403">
            <w:pPr>
              <w:pStyle w:val="TAC"/>
              <w:snapToGrid w:val="0"/>
            </w:pPr>
            <w:r w:rsidRPr="00E91D9C">
              <w:t>P</w:t>
            </w:r>
          </w:p>
        </w:tc>
      </w:tr>
      <w:tr w:rsidR="00935D8D" w:rsidRPr="00E91D9C" w14:paraId="2DCEFF58" w14:textId="77777777" w:rsidTr="008E1403">
        <w:tc>
          <w:tcPr>
            <w:tcW w:w="9606" w:type="dxa"/>
            <w:gridSpan w:val="6"/>
            <w:tcBorders>
              <w:top w:val="single" w:sz="4" w:space="0" w:color="auto"/>
              <w:left w:val="single" w:sz="4" w:space="0" w:color="auto"/>
              <w:bottom w:val="single" w:sz="4" w:space="0" w:color="auto"/>
              <w:right w:val="single" w:sz="4" w:space="0" w:color="auto"/>
            </w:tcBorders>
            <w:hideMark/>
          </w:tcPr>
          <w:p w14:paraId="047C40CF" w14:textId="77777777" w:rsidR="00935D8D" w:rsidRPr="00E91D9C" w:rsidRDefault="00935D8D" w:rsidP="008E1403">
            <w:pPr>
              <w:pStyle w:val="TAN"/>
            </w:pPr>
            <w:r w:rsidRPr="00E91D9C">
              <w:rPr>
                <w:lang w:eastAsia="zh-CN"/>
              </w:rPr>
              <w:t>NOTE 1: Time limit is chosen based on the inter-frequency SFTD measurement reporting delay requirements specified in TS 38.133 [30] clause 9.3.8</w:t>
            </w:r>
            <w:r w:rsidRPr="00E91D9C">
              <w:t>.</w:t>
            </w:r>
          </w:p>
        </w:tc>
      </w:tr>
    </w:tbl>
    <w:p w14:paraId="7926AB02" w14:textId="77777777" w:rsidR="00935D8D" w:rsidRPr="00E91D9C" w:rsidRDefault="00935D8D" w:rsidP="00935D8D"/>
    <w:p w14:paraId="5B7B55F9" w14:textId="77777777" w:rsidR="00935D8D" w:rsidRPr="00E91D9C" w:rsidRDefault="00935D8D" w:rsidP="00935D8D">
      <w:pPr>
        <w:pStyle w:val="H6"/>
      </w:pPr>
      <w:r w:rsidRPr="00E91D9C">
        <w:t>8.1.3.1.19.3.3</w:t>
      </w:r>
      <w:r w:rsidRPr="00E91D9C">
        <w:tab/>
        <w:t>Specific message contents</w:t>
      </w:r>
    </w:p>
    <w:p w14:paraId="259E212D" w14:textId="77777777" w:rsidR="00935D8D" w:rsidRPr="00E91D9C" w:rsidRDefault="00935D8D" w:rsidP="00935D8D">
      <w:pPr>
        <w:pStyle w:val="TH"/>
      </w:pPr>
      <w:r w:rsidRPr="00E91D9C">
        <w:t xml:space="preserve">Table 8.1.3.1.19.3.3-1: </w:t>
      </w:r>
      <w:proofErr w:type="spellStart"/>
      <w:r w:rsidRPr="00E91D9C">
        <w:rPr>
          <w:i/>
        </w:rPr>
        <w:t>RRCReconfiguration</w:t>
      </w:r>
      <w:proofErr w:type="spellEnd"/>
      <w:r w:rsidRPr="00E91D9C">
        <w:t xml:space="preserve"> (step 1, Table 8.1.3.1.19.3.2-1)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935D8D" w:rsidRPr="00E91D9C" w14:paraId="3F474F9F" w14:textId="77777777" w:rsidTr="008E1403">
        <w:tc>
          <w:tcPr>
            <w:tcW w:w="9635" w:type="dxa"/>
            <w:tcBorders>
              <w:top w:val="single" w:sz="4" w:space="0" w:color="auto"/>
              <w:left w:val="single" w:sz="4" w:space="0" w:color="auto"/>
              <w:bottom w:val="single" w:sz="4" w:space="0" w:color="auto"/>
              <w:right w:val="single" w:sz="4" w:space="0" w:color="auto"/>
            </w:tcBorders>
            <w:hideMark/>
          </w:tcPr>
          <w:p w14:paraId="3E6B8E85" w14:textId="77777777" w:rsidR="00935D8D" w:rsidRPr="00E91D9C" w:rsidRDefault="00935D8D" w:rsidP="008E1403">
            <w:pPr>
              <w:pStyle w:val="TAL"/>
              <w:snapToGrid w:val="0"/>
              <w:rPr>
                <w:lang w:eastAsia="ko-KR"/>
              </w:rPr>
            </w:pPr>
            <w:r w:rsidRPr="00E91D9C">
              <w:t>Derivation Path: TS 38.5</w:t>
            </w:r>
            <w:r w:rsidRPr="00E91D9C">
              <w:rPr>
                <w:lang w:eastAsia="ko-KR"/>
              </w:rPr>
              <w:t xml:space="preserve">08-1 [4] </w:t>
            </w:r>
            <w:r w:rsidRPr="00E91D9C">
              <w:t>Table 4.6.1-13</w:t>
            </w:r>
            <w:r w:rsidRPr="00E91D9C">
              <w:rPr>
                <w:lang w:eastAsia="ko-KR"/>
              </w:rPr>
              <w:t xml:space="preserve"> with condition NR_MEAS</w:t>
            </w:r>
          </w:p>
        </w:tc>
      </w:tr>
    </w:tbl>
    <w:p w14:paraId="2DC64F4B" w14:textId="77777777" w:rsidR="00935D8D" w:rsidRPr="00E91D9C" w:rsidRDefault="00935D8D" w:rsidP="00935D8D"/>
    <w:p w14:paraId="2BDCC37E" w14:textId="77777777" w:rsidR="00935D8D" w:rsidRPr="00E91D9C" w:rsidRDefault="00935D8D" w:rsidP="00935D8D">
      <w:pPr>
        <w:pStyle w:val="TH"/>
      </w:pPr>
      <w:r w:rsidRPr="00E91D9C">
        <w:lastRenderedPageBreak/>
        <w:t xml:space="preserve">Table 8.1.3.1.19.3.3-2: </w:t>
      </w:r>
      <w:proofErr w:type="spellStart"/>
      <w:r w:rsidRPr="00E91D9C">
        <w:rPr>
          <w:i/>
        </w:rPr>
        <w:t>MeasConfig</w:t>
      </w:r>
      <w:proofErr w:type="spellEnd"/>
      <w:r w:rsidRPr="00E91D9C">
        <w:t xml:space="preserve"> (Table 8.1.3.1.19.3.3-1)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935D8D" w:rsidRPr="00E91D9C" w14:paraId="13970FC6" w14:textId="77777777" w:rsidTr="008E1403">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4F448B0B" w14:textId="77777777" w:rsidR="00935D8D" w:rsidRPr="00E91D9C" w:rsidRDefault="00935D8D" w:rsidP="008E1403">
            <w:pPr>
              <w:pStyle w:val="TAL"/>
            </w:pPr>
            <w:r w:rsidRPr="00E91D9C">
              <w:t>Derivation Path: TS 38.5</w:t>
            </w:r>
            <w:r w:rsidRPr="00E91D9C">
              <w:rPr>
                <w:lang w:eastAsia="ko-KR"/>
              </w:rPr>
              <w:t>08-1 [4]</w:t>
            </w:r>
            <w:r w:rsidRPr="00E91D9C">
              <w:t xml:space="preserve"> Table 4.6.3-69</w:t>
            </w:r>
          </w:p>
        </w:tc>
      </w:tr>
      <w:tr w:rsidR="00935D8D" w:rsidRPr="00E91D9C" w14:paraId="590619FA"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2544CC30" w14:textId="77777777" w:rsidR="00935D8D" w:rsidRPr="00E91D9C" w:rsidRDefault="00935D8D" w:rsidP="008E1403">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B5A1C30" w14:textId="77777777" w:rsidR="00935D8D" w:rsidRPr="00E91D9C" w:rsidRDefault="00935D8D" w:rsidP="008E1403">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AF8339B" w14:textId="77777777" w:rsidR="00935D8D" w:rsidRPr="00E91D9C" w:rsidRDefault="00935D8D" w:rsidP="008E1403">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EE096CE" w14:textId="77777777" w:rsidR="00935D8D" w:rsidRPr="00E91D9C" w:rsidRDefault="00935D8D" w:rsidP="008E1403">
            <w:pPr>
              <w:pStyle w:val="TAH"/>
            </w:pPr>
            <w:r w:rsidRPr="00E91D9C">
              <w:t>Condition</w:t>
            </w:r>
          </w:p>
        </w:tc>
      </w:tr>
      <w:tr w:rsidR="00935D8D" w:rsidRPr="00E91D9C" w14:paraId="1DDB9D01"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5A1F6E0D" w14:textId="77777777" w:rsidR="00935D8D" w:rsidRPr="00E91D9C" w:rsidRDefault="00935D8D" w:rsidP="008E1403">
            <w:pPr>
              <w:pStyle w:val="TAL"/>
            </w:pPr>
            <w:proofErr w:type="spellStart"/>
            <w:proofErr w:type="gramStart"/>
            <w:r w:rsidRPr="00E91D9C">
              <w:t>MeasConfig</w:t>
            </w:r>
            <w:proofErr w:type="spellEnd"/>
            <w:r w:rsidRPr="00E91D9C">
              <w:t xml:space="preserve"> ::=</w:t>
            </w:r>
            <w:proofErr w:type="gramEnd"/>
            <w:r w:rsidRPr="00E91D9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CDC796"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6E7752"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E4569D" w14:textId="77777777" w:rsidR="00935D8D" w:rsidRPr="00E91D9C" w:rsidRDefault="00935D8D" w:rsidP="008E1403">
            <w:pPr>
              <w:pStyle w:val="TAL"/>
            </w:pPr>
          </w:p>
        </w:tc>
      </w:tr>
      <w:tr w:rsidR="00935D8D" w:rsidRPr="00E91D9C" w14:paraId="149E01B9"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0D22EC49" w14:textId="77777777" w:rsidR="00935D8D" w:rsidRPr="00E91D9C" w:rsidRDefault="00935D8D" w:rsidP="008E1403">
            <w:pPr>
              <w:pStyle w:val="TAL"/>
            </w:pPr>
            <w:r w:rsidRPr="00E91D9C">
              <w:t xml:space="preserve">  </w:t>
            </w:r>
            <w:proofErr w:type="spellStart"/>
            <w:r w:rsidRPr="00E91D9C">
              <w:t>measObjectToAddModList</w:t>
            </w:r>
            <w:proofErr w:type="spellEnd"/>
            <w:r w:rsidRPr="00E91D9C">
              <w:t xml:space="preserve"> </w:t>
            </w:r>
            <w:r w:rsidRPr="00E91D9C">
              <w:rPr>
                <w:snapToGrid w:val="0"/>
              </w:rPr>
              <w:t>SEQUENCE (SIZE (</w:t>
            </w:r>
            <w:proofErr w:type="gramStart"/>
            <w:r w:rsidRPr="00E91D9C">
              <w:rPr>
                <w:snapToGrid w:val="0"/>
              </w:rPr>
              <w:t>1..</w:t>
            </w:r>
            <w:proofErr w:type="gramEnd"/>
            <w:r w:rsidRPr="00E91D9C">
              <w:rPr>
                <w:snapToGrid w:val="0"/>
              </w:rPr>
              <w:t xml:space="preserve">maxNrofMeasId)) OF </w:t>
            </w:r>
            <w:proofErr w:type="spellStart"/>
            <w:r w:rsidRPr="00E91D9C">
              <w:t>MeasObjectToAddMod</w:t>
            </w:r>
            <w:proofErr w:type="spellEnd"/>
            <w:r w:rsidRPr="00E91D9C">
              <w:rPr>
                <w:snapToGrid w:val="0"/>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hideMark/>
          </w:tcPr>
          <w:p w14:paraId="0FCF537C" w14:textId="77777777" w:rsidR="00935D8D" w:rsidRPr="00E91D9C" w:rsidRDefault="00935D8D" w:rsidP="008E1403">
            <w:pPr>
              <w:pStyle w:val="TAL"/>
              <w:rPr>
                <w:lang w:eastAsia="zh-CN"/>
              </w:rPr>
            </w:pPr>
            <w:r w:rsidRPr="00E91D9C">
              <w:rPr>
                <w:lang w:eastAsia="zh-CN"/>
              </w:rPr>
              <w:t>2 entries</w:t>
            </w:r>
          </w:p>
        </w:tc>
        <w:tc>
          <w:tcPr>
            <w:tcW w:w="1700" w:type="dxa"/>
            <w:tcBorders>
              <w:top w:val="single" w:sz="4" w:space="0" w:color="000000"/>
              <w:left w:val="single" w:sz="4" w:space="0" w:color="000000"/>
              <w:bottom w:val="single" w:sz="4" w:space="0" w:color="000000"/>
              <w:right w:val="single" w:sz="4" w:space="0" w:color="000000"/>
            </w:tcBorders>
          </w:tcPr>
          <w:p w14:paraId="1FC280E9"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D81B5A" w14:textId="77777777" w:rsidR="00935D8D" w:rsidRPr="00E91D9C" w:rsidRDefault="00935D8D" w:rsidP="008E1403">
            <w:pPr>
              <w:pStyle w:val="TAL"/>
            </w:pPr>
          </w:p>
        </w:tc>
      </w:tr>
      <w:tr w:rsidR="00935D8D" w:rsidRPr="00E91D9C" w14:paraId="348263A2"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0CB4C843" w14:textId="77777777" w:rsidR="00935D8D" w:rsidRPr="00E91D9C" w:rsidRDefault="00935D8D" w:rsidP="008E1403">
            <w:pPr>
              <w:pStyle w:val="TAL"/>
              <w:rPr>
                <w:lang w:eastAsia="zh-CN"/>
              </w:rPr>
            </w:pPr>
            <w:r w:rsidRPr="00E91D9C">
              <w:rPr>
                <w:lang w:eastAsia="zh-CN"/>
              </w:rPr>
              <w:t xml:space="preserve">  </w:t>
            </w:r>
            <w:proofErr w:type="spellStart"/>
            <w:proofErr w:type="gramStart"/>
            <w:r w:rsidRPr="00E91D9C">
              <w:t>MeasObjectToAddMod</w:t>
            </w:r>
            <w:proofErr w:type="spellEnd"/>
            <w:r w:rsidRPr="00E91D9C">
              <w:t>[</w:t>
            </w:r>
            <w:proofErr w:type="gramEnd"/>
            <w:r w:rsidRPr="00E91D9C">
              <w:t>1] SEQUENCE {</w:t>
            </w:r>
          </w:p>
        </w:tc>
        <w:tc>
          <w:tcPr>
            <w:tcW w:w="2267" w:type="dxa"/>
            <w:tcBorders>
              <w:top w:val="single" w:sz="4" w:space="0" w:color="000000"/>
              <w:left w:val="single" w:sz="4" w:space="0" w:color="000000"/>
              <w:bottom w:val="single" w:sz="4" w:space="0" w:color="000000"/>
              <w:right w:val="single" w:sz="4" w:space="0" w:color="000000"/>
            </w:tcBorders>
          </w:tcPr>
          <w:p w14:paraId="0E7372B5"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7E043E5A" w14:textId="77777777" w:rsidR="00935D8D" w:rsidRPr="00E91D9C" w:rsidRDefault="00935D8D" w:rsidP="008E1403">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03D8F02B" w14:textId="77777777" w:rsidR="00935D8D" w:rsidRPr="00E91D9C" w:rsidRDefault="00935D8D" w:rsidP="008E1403">
            <w:pPr>
              <w:pStyle w:val="TAL"/>
            </w:pPr>
          </w:p>
        </w:tc>
      </w:tr>
      <w:tr w:rsidR="00935D8D" w:rsidRPr="00E91D9C" w14:paraId="3DFFCD13"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093518AB" w14:textId="77777777" w:rsidR="00935D8D" w:rsidRPr="00E91D9C" w:rsidRDefault="00935D8D" w:rsidP="008E1403">
            <w:pPr>
              <w:pStyle w:val="TAL"/>
              <w:rPr>
                <w:lang w:eastAsia="zh-CN"/>
              </w:rPr>
            </w:pPr>
            <w:r w:rsidRPr="00E91D9C">
              <w:rPr>
                <w:lang w:eastAsia="zh-CN"/>
              </w:rPr>
              <w:t xml:space="preserve">    </w:t>
            </w:r>
            <w:proofErr w:type="spellStart"/>
            <w:r w:rsidRPr="00E91D9C">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00114A" w14:textId="77777777" w:rsidR="00935D8D" w:rsidRPr="00E91D9C" w:rsidRDefault="00935D8D" w:rsidP="008E1403">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EA4346C"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7C0CB1" w14:textId="77777777" w:rsidR="00935D8D" w:rsidRPr="00E91D9C" w:rsidRDefault="00935D8D" w:rsidP="008E1403">
            <w:pPr>
              <w:pStyle w:val="TAL"/>
            </w:pPr>
          </w:p>
        </w:tc>
      </w:tr>
      <w:tr w:rsidR="00935D8D" w:rsidRPr="00E91D9C" w14:paraId="06A77AB6"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196B259A" w14:textId="77777777" w:rsidR="00935D8D" w:rsidRPr="00E91D9C" w:rsidRDefault="00935D8D" w:rsidP="008E1403">
            <w:pPr>
              <w:pStyle w:val="TAL"/>
              <w:rPr>
                <w:lang w:eastAsia="zh-CN"/>
              </w:rPr>
            </w:pPr>
            <w:r w:rsidRPr="00E91D9C">
              <w:rPr>
                <w:lang w:eastAsia="zh-CN"/>
              </w:rPr>
              <w:t xml:space="preserve">    </w:t>
            </w:r>
            <w:proofErr w:type="spellStart"/>
            <w:r w:rsidRPr="00E91D9C">
              <w:t>measObject</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E8E344D"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794004"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99D5AE" w14:textId="77777777" w:rsidR="00935D8D" w:rsidRPr="00E91D9C" w:rsidRDefault="00935D8D" w:rsidP="008E1403">
            <w:pPr>
              <w:pStyle w:val="TAL"/>
            </w:pPr>
          </w:p>
        </w:tc>
      </w:tr>
      <w:tr w:rsidR="00935D8D" w:rsidRPr="00E91D9C" w14:paraId="521B5EA6"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621B4D64" w14:textId="77777777" w:rsidR="00935D8D" w:rsidRPr="00E91D9C" w:rsidRDefault="00935D8D" w:rsidP="008E1403">
            <w:pPr>
              <w:pStyle w:val="TAL"/>
              <w:rPr>
                <w:lang w:eastAsia="zh-CN"/>
              </w:rPr>
            </w:pPr>
            <w:r w:rsidRPr="00E91D9C">
              <w:rPr>
                <w:lang w:eastAsia="zh-CN"/>
              </w:rPr>
              <w:t xml:space="preserve">      </w:t>
            </w:r>
            <w:proofErr w:type="spellStart"/>
            <w:r w:rsidRPr="00E91D9C">
              <w:t>measObjectNR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74D4C9" w14:textId="77777777" w:rsidR="00935D8D" w:rsidRPr="00E91D9C" w:rsidRDefault="00935D8D" w:rsidP="008E1403">
            <w:pPr>
              <w:pStyle w:val="TAL"/>
            </w:pPr>
            <w:r w:rsidRPr="00E91D9C">
              <w:t>MeasObjectNR-1</w:t>
            </w:r>
          </w:p>
        </w:tc>
        <w:tc>
          <w:tcPr>
            <w:tcW w:w="1700" w:type="dxa"/>
            <w:tcBorders>
              <w:top w:val="single" w:sz="4" w:space="0" w:color="000000"/>
              <w:left w:val="single" w:sz="4" w:space="0" w:color="000000"/>
              <w:bottom w:val="single" w:sz="4" w:space="0" w:color="000000"/>
              <w:right w:val="single" w:sz="4" w:space="0" w:color="000000"/>
            </w:tcBorders>
            <w:hideMark/>
          </w:tcPr>
          <w:p w14:paraId="39140C98" w14:textId="77777777" w:rsidR="00935D8D" w:rsidRPr="00E91D9C" w:rsidRDefault="00935D8D" w:rsidP="008E1403">
            <w:pPr>
              <w:pStyle w:val="TAL"/>
              <w:rPr>
                <w:lang w:eastAsia="zh-CN"/>
              </w:rPr>
            </w:pPr>
            <w:r w:rsidRPr="00E91D9C">
              <w:rPr>
                <w:lang w:eastAsia="zh-CN"/>
              </w:rPr>
              <w:t>for NR Cell 1</w:t>
            </w:r>
          </w:p>
        </w:tc>
        <w:tc>
          <w:tcPr>
            <w:tcW w:w="1133" w:type="dxa"/>
            <w:tcBorders>
              <w:top w:val="single" w:sz="4" w:space="0" w:color="000000"/>
              <w:left w:val="single" w:sz="4" w:space="0" w:color="000000"/>
              <w:bottom w:val="single" w:sz="4" w:space="0" w:color="000000"/>
              <w:right w:val="single" w:sz="4" w:space="0" w:color="000000"/>
            </w:tcBorders>
          </w:tcPr>
          <w:p w14:paraId="5133FA6F" w14:textId="77777777" w:rsidR="00935D8D" w:rsidRPr="00E91D9C" w:rsidRDefault="00935D8D" w:rsidP="008E1403">
            <w:pPr>
              <w:pStyle w:val="TAL"/>
            </w:pPr>
          </w:p>
        </w:tc>
      </w:tr>
      <w:tr w:rsidR="00935D8D" w:rsidRPr="00E91D9C" w14:paraId="5EBE1332"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7F0AD679" w14:textId="77777777" w:rsidR="00935D8D" w:rsidRPr="00E91D9C" w:rsidRDefault="00935D8D" w:rsidP="008E1403">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D2EDCB"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F97F1A"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8DFA0A" w14:textId="77777777" w:rsidR="00935D8D" w:rsidRPr="00E91D9C" w:rsidRDefault="00935D8D" w:rsidP="008E1403">
            <w:pPr>
              <w:pStyle w:val="TAL"/>
            </w:pPr>
          </w:p>
        </w:tc>
      </w:tr>
      <w:tr w:rsidR="00935D8D" w:rsidRPr="00E91D9C" w14:paraId="5F286256"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3CF33C88" w14:textId="77777777" w:rsidR="00935D8D" w:rsidRPr="00E91D9C" w:rsidRDefault="00935D8D" w:rsidP="008E1403">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65FF4D"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001B45"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22E7EE" w14:textId="77777777" w:rsidR="00935D8D" w:rsidRPr="00E91D9C" w:rsidRDefault="00935D8D" w:rsidP="008E1403">
            <w:pPr>
              <w:pStyle w:val="TAL"/>
            </w:pPr>
          </w:p>
        </w:tc>
      </w:tr>
      <w:tr w:rsidR="00935D8D" w:rsidRPr="00E91D9C" w14:paraId="6DC53458"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2B516505" w14:textId="77777777" w:rsidR="00935D8D" w:rsidRPr="00E91D9C" w:rsidRDefault="00935D8D" w:rsidP="008E1403">
            <w:pPr>
              <w:pStyle w:val="TAL"/>
            </w:pPr>
            <w:r w:rsidRPr="00E91D9C">
              <w:rPr>
                <w:lang w:eastAsia="zh-CN"/>
              </w:rPr>
              <w:t xml:space="preserve">  </w:t>
            </w:r>
            <w:proofErr w:type="spellStart"/>
            <w:proofErr w:type="gramStart"/>
            <w:r w:rsidRPr="00E91D9C">
              <w:t>MeasObjectToAddMod</w:t>
            </w:r>
            <w:proofErr w:type="spellEnd"/>
            <w:r w:rsidRPr="00E91D9C">
              <w:t>[</w:t>
            </w:r>
            <w:proofErr w:type="gramEnd"/>
            <w:r w:rsidRPr="00E91D9C">
              <w:t>2] SEQUENCE {</w:t>
            </w:r>
          </w:p>
        </w:tc>
        <w:tc>
          <w:tcPr>
            <w:tcW w:w="2267" w:type="dxa"/>
            <w:tcBorders>
              <w:top w:val="single" w:sz="4" w:space="0" w:color="000000"/>
              <w:left w:val="single" w:sz="4" w:space="0" w:color="000000"/>
              <w:bottom w:val="single" w:sz="4" w:space="0" w:color="000000"/>
              <w:right w:val="single" w:sz="4" w:space="0" w:color="000000"/>
            </w:tcBorders>
          </w:tcPr>
          <w:p w14:paraId="6C9D3A3E"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66D05D06" w14:textId="77777777" w:rsidR="00935D8D" w:rsidRPr="00E91D9C" w:rsidRDefault="00935D8D" w:rsidP="008E1403">
            <w:pPr>
              <w:pStyle w:val="TAL"/>
            </w:pPr>
            <w:r w:rsidRPr="00E91D9C">
              <w:rPr>
                <w:lang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628D9CCC" w14:textId="77777777" w:rsidR="00935D8D" w:rsidRPr="00E91D9C" w:rsidRDefault="00935D8D" w:rsidP="008E1403">
            <w:pPr>
              <w:pStyle w:val="TAL"/>
            </w:pPr>
          </w:p>
        </w:tc>
      </w:tr>
      <w:tr w:rsidR="00935D8D" w:rsidRPr="00E91D9C" w14:paraId="6744F2C9"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417605EF" w14:textId="77777777" w:rsidR="00935D8D" w:rsidRPr="00E91D9C" w:rsidRDefault="00935D8D" w:rsidP="008E1403">
            <w:pPr>
              <w:pStyle w:val="TAL"/>
            </w:pPr>
            <w:r w:rsidRPr="00E91D9C">
              <w:rPr>
                <w:lang w:eastAsia="zh-CN"/>
              </w:rPr>
              <w:t xml:space="preserve">    </w:t>
            </w:r>
            <w:proofErr w:type="spellStart"/>
            <w:r w:rsidRPr="00E91D9C">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CE864D" w14:textId="77777777" w:rsidR="00935D8D" w:rsidRPr="00E91D9C" w:rsidRDefault="00935D8D" w:rsidP="008E1403">
            <w:pPr>
              <w:pStyle w:val="TAL"/>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79032810"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24E3D4" w14:textId="77777777" w:rsidR="00935D8D" w:rsidRPr="00E91D9C" w:rsidRDefault="00935D8D" w:rsidP="008E1403">
            <w:pPr>
              <w:pStyle w:val="TAL"/>
            </w:pPr>
          </w:p>
        </w:tc>
      </w:tr>
      <w:tr w:rsidR="00935D8D" w:rsidRPr="00E91D9C" w14:paraId="4F45B489"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5B2300C1" w14:textId="77777777" w:rsidR="00935D8D" w:rsidRPr="00E91D9C" w:rsidRDefault="00935D8D" w:rsidP="008E1403">
            <w:pPr>
              <w:pStyle w:val="TAL"/>
            </w:pPr>
            <w:r w:rsidRPr="00E91D9C">
              <w:rPr>
                <w:lang w:eastAsia="zh-CN"/>
              </w:rPr>
              <w:t xml:space="preserve">    </w:t>
            </w:r>
            <w:proofErr w:type="spellStart"/>
            <w:r w:rsidRPr="00E91D9C">
              <w:t>measObject</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8E0CFFE"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9821FC"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5C8ACD" w14:textId="77777777" w:rsidR="00935D8D" w:rsidRPr="00E91D9C" w:rsidRDefault="00935D8D" w:rsidP="008E1403">
            <w:pPr>
              <w:pStyle w:val="TAL"/>
            </w:pPr>
          </w:p>
        </w:tc>
      </w:tr>
      <w:tr w:rsidR="00935D8D" w:rsidRPr="00E91D9C" w14:paraId="28E44BA9"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402BD259" w14:textId="77777777" w:rsidR="00935D8D" w:rsidRPr="00E91D9C" w:rsidRDefault="00935D8D" w:rsidP="008E1403">
            <w:pPr>
              <w:pStyle w:val="TAL"/>
            </w:pPr>
            <w:r w:rsidRPr="00E91D9C">
              <w:rPr>
                <w:lang w:eastAsia="zh-CN"/>
              </w:rPr>
              <w:t xml:space="preserve">      </w:t>
            </w:r>
            <w:proofErr w:type="spellStart"/>
            <w:r w:rsidRPr="00E91D9C">
              <w:t>measObjectNR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316D5B" w14:textId="77777777" w:rsidR="00935D8D" w:rsidRPr="00E91D9C" w:rsidRDefault="00935D8D" w:rsidP="008E1403">
            <w:pPr>
              <w:pStyle w:val="TAL"/>
            </w:pPr>
            <w:r w:rsidRPr="00E91D9C">
              <w:t>MeasObjectNR-2</w:t>
            </w:r>
          </w:p>
        </w:tc>
        <w:tc>
          <w:tcPr>
            <w:tcW w:w="1700" w:type="dxa"/>
            <w:tcBorders>
              <w:top w:val="single" w:sz="4" w:space="0" w:color="000000"/>
              <w:left w:val="single" w:sz="4" w:space="0" w:color="000000"/>
              <w:bottom w:val="single" w:sz="4" w:space="0" w:color="000000"/>
              <w:right w:val="single" w:sz="4" w:space="0" w:color="000000"/>
            </w:tcBorders>
            <w:hideMark/>
          </w:tcPr>
          <w:p w14:paraId="3F3D31C5" w14:textId="77777777" w:rsidR="00935D8D" w:rsidRPr="00E91D9C" w:rsidRDefault="00935D8D" w:rsidP="008E1403">
            <w:pPr>
              <w:pStyle w:val="TAL"/>
            </w:pPr>
            <w:r w:rsidRPr="00E91D9C">
              <w:rPr>
                <w:lang w:eastAsia="zh-CN"/>
              </w:rPr>
              <w:t>for NR Cell 10</w:t>
            </w:r>
          </w:p>
        </w:tc>
        <w:tc>
          <w:tcPr>
            <w:tcW w:w="1133" w:type="dxa"/>
            <w:tcBorders>
              <w:top w:val="single" w:sz="4" w:space="0" w:color="000000"/>
              <w:left w:val="single" w:sz="4" w:space="0" w:color="000000"/>
              <w:bottom w:val="single" w:sz="4" w:space="0" w:color="000000"/>
              <w:right w:val="single" w:sz="4" w:space="0" w:color="000000"/>
            </w:tcBorders>
          </w:tcPr>
          <w:p w14:paraId="29AB3A32" w14:textId="77777777" w:rsidR="00935D8D" w:rsidRPr="00E91D9C" w:rsidRDefault="00935D8D" w:rsidP="008E1403">
            <w:pPr>
              <w:pStyle w:val="TAL"/>
            </w:pPr>
          </w:p>
        </w:tc>
      </w:tr>
      <w:tr w:rsidR="00935D8D" w:rsidRPr="00E91D9C" w14:paraId="3A90FAD3"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59374E69" w14:textId="77777777" w:rsidR="00935D8D" w:rsidRPr="00E91D9C" w:rsidRDefault="00935D8D" w:rsidP="008E1403">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C7FEF1"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8C3380"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A08812" w14:textId="77777777" w:rsidR="00935D8D" w:rsidRPr="00E91D9C" w:rsidRDefault="00935D8D" w:rsidP="008E1403">
            <w:pPr>
              <w:pStyle w:val="TAL"/>
            </w:pPr>
          </w:p>
        </w:tc>
      </w:tr>
      <w:tr w:rsidR="00935D8D" w:rsidRPr="00E91D9C" w14:paraId="164DE8C3"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66F333C9" w14:textId="77777777" w:rsidR="00935D8D" w:rsidRPr="00E91D9C" w:rsidRDefault="00935D8D" w:rsidP="008E1403">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169CA2"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83BAEF"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A7329F" w14:textId="77777777" w:rsidR="00935D8D" w:rsidRPr="00E91D9C" w:rsidRDefault="00935D8D" w:rsidP="008E1403">
            <w:pPr>
              <w:pStyle w:val="TAL"/>
            </w:pPr>
          </w:p>
        </w:tc>
      </w:tr>
      <w:tr w:rsidR="00935D8D" w:rsidRPr="00E91D9C" w14:paraId="15E78027"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45E74300" w14:textId="77777777" w:rsidR="00935D8D" w:rsidRPr="00E91D9C" w:rsidRDefault="00935D8D" w:rsidP="008E1403">
            <w:pPr>
              <w:pStyle w:val="TAL"/>
            </w:pPr>
            <w:r w:rsidRPr="00E91D9C">
              <w:t xml:space="preserve">  </w:t>
            </w:r>
            <w:proofErr w:type="spellStart"/>
            <w:r w:rsidRPr="00E91D9C">
              <w:t>reportConfigToAddModList</w:t>
            </w:r>
            <w:proofErr w:type="spellEnd"/>
            <w:r w:rsidRPr="00E91D9C">
              <w:t xml:space="preserve"> </w:t>
            </w:r>
            <w:r w:rsidRPr="00E91D9C">
              <w:rPr>
                <w:color w:val="993366"/>
              </w:rPr>
              <w:t>SEQUENCE</w:t>
            </w:r>
            <w:r w:rsidRPr="00E91D9C">
              <w:t xml:space="preserve"> (</w:t>
            </w:r>
            <w:r w:rsidRPr="00E91D9C">
              <w:rPr>
                <w:color w:val="993366"/>
              </w:rPr>
              <w:t>SIZE</w:t>
            </w:r>
            <w:r w:rsidRPr="00E91D9C">
              <w:t xml:space="preserve"> (</w:t>
            </w:r>
            <w:proofErr w:type="gramStart"/>
            <w:r w:rsidRPr="00E91D9C">
              <w:t>1..</w:t>
            </w:r>
            <w:proofErr w:type="gramEnd"/>
            <w:r w:rsidRPr="00E91D9C">
              <w:t>maxReportConfigId))</w:t>
            </w:r>
            <w:r w:rsidRPr="00E91D9C">
              <w:rPr>
                <w:color w:val="993366"/>
              </w:rPr>
              <w:t xml:space="preserve"> OF</w:t>
            </w:r>
            <w:r w:rsidRPr="00E91D9C">
              <w:t xml:space="preserve"> </w:t>
            </w:r>
            <w:proofErr w:type="spellStart"/>
            <w:r w:rsidRPr="00E91D9C">
              <w:t>ReportConfigToAddMod</w:t>
            </w:r>
            <w:proofErr w:type="spellEnd"/>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54023FC0" w14:textId="77777777" w:rsidR="00935D8D" w:rsidRPr="00E91D9C" w:rsidRDefault="00935D8D" w:rsidP="008E1403">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7554800A"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C0F0ED" w14:textId="77777777" w:rsidR="00935D8D" w:rsidRPr="00E91D9C" w:rsidRDefault="00935D8D" w:rsidP="008E1403">
            <w:pPr>
              <w:pStyle w:val="TAL"/>
            </w:pPr>
          </w:p>
        </w:tc>
      </w:tr>
      <w:tr w:rsidR="00935D8D" w:rsidRPr="00E91D9C" w14:paraId="7EDCEF4B"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6D2C19A7" w14:textId="77777777" w:rsidR="00935D8D" w:rsidRPr="00E91D9C" w:rsidRDefault="00935D8D" w:rsidP="008E1403">
            <w:pPr>
              <w:pStyle w:val="TAL"/>
              <w:rPr>
                <w:lang w:eastAsia="zh-CN"/>
              </w:rPr>
            </w:pPr>
            <w:r w:rsidRPr="00E91D9C">
              <w:rPr>
                <w:lang w:eastAsia="zh-CN"/>
              </w:rPr>
              <w:t xml:space="preserve">    </w:t>
            </w:r>
            <w:proofErr w:type="spellStart"/>
            <w:proofErr w:type="gramStart"/>
            <w:r w:rsidRPr="00E91D9C">
              <w:t>ReportConfigToAddMod</w:t>
            </w:r>
            <w:proofErr w:type="spellEnd"/>
            <w:r w:rsidRPr="00E91D9C">
              <w:t>[</w:t>
            </w:r>
            <w:proofErr w:type="gramEnd"/>
            <w:r w:rsidRPr="00E91D9C">
              <w:t>1] SEQUENCE {</w:t>
            </w:r>
          </w:p>
        </w:tc>
        <w:tc>
          <w:tcPr>
            <w:tcW w:w="2267" w:type="dxa"/>
            <w:tcBorders>
              <w:top w:val="single" w:sz="4" w:space="0" w:color="000000"/>
              <w:left w:val="single" w:sz="4" w:space="0" w:color="000000"/>
              <w:bottom w:val="single" w:sz="4" w:space="0" w:color="000000"/>
              <w:right w:val="single" w:sz="4" w:space="0" w:color="000000"/>
            </w:tcBorders>
          </w:tcPr>
          <w:p w14:paraId="4FE1126E"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088CDC0F" w14:textId="77777777" w:rsidR="00935D8D" w:rsidRPr="00E91D9C" w:rsidRDefault="00935D8D" w:rsidP="008E1403">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1EE2D39D" w14:textId="77777777" w:rsidR="00935D8D" w:rsidRPr="00E91D9C" w:rsidRDefault="00935D8D" w:rsidP="008E1403">
            <w:pPr>
              <w:pStyle w:val="TAL"/>
            </w:pPr>
          </w:p>
        </w:tc>
      </w:tr>
      <w:tr w:rsidR="00935D8D" w:rsidRPr="00E91D9C" w14:paraId="0DDE105E"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7CD51876" w14:textId="77777777" w:rsidR="00935D8D" w:rsidRPr="00E91D9C" w:rsidRDefault="00935D8D" w:rsidP="008E1403">
            <w:pPr>
              <w:pStyle w:val="TAL"/>
              <w:rPr>
                <w:lang w:eastAsia="zh-CN"/>
              </w:rPr>
            </w:pPr>
            <w:r w:rsidRPr="00E91D9C">
              <w:rPr>
                <w:lang w:eastAsia="zh-CN"/>
              </w:rPr>
              <w:t xml:space="preserve">      </w:t>
            </w:r>
            <w:proofErr w:type="spellStart"/>
            <w:r w:rsidRPr="00E91D9C">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186FC4" w14:textId="77777777" w:rsidR="00935D8D" w:rsidRPr="00E91D9C" w:rsidRDefault="00935D8D" w:rsidP="008E1403">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2846049" w14:textId="77777777" w:rsidR="00935D8D" w:rsidRPr="00E91D9C" w:rsidRDefault="00935D8D" w:rsidP="008E1403">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6B6E9F31" w14:textId="77777777" w:rsidR="00935D8D" w:rsidRPr="00E91D9C" w:rsidRDefault="00935D8D" w:rsidP="008E1403">
            <w:pPr>
              <w:pStyle w:val="TAL"/>
            </w:pPr>
          </w:p>
        </w:tc>
      </w:tr>
      <w:tr w:rsidR="00935D8D" w:rsidRPr="00E91D9C" w14:paraId="49656B96"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1B26997A" w14:textId="77777777" w:rsidR="00935D8D" w:rsidRPr="00E91D9C" w:rsidRDefault="00935D8D" w:rsidP="008E1403">
            <w:pPr>
              <w:pStyle w:val="TAL"/>
              <w:rPr>
                <w:lang w:eastAsia="zh-CN"/>
              </w:rPr>
            </w:pPr>
            <w:r w:rsidRPr="00E91D9C">
              <w:rPr>
                <w:lang w:eastAsia="zh-CN"/>
              </w:rPr>
              <w:t xml:space="preserve">      </w:t>
            </w:r>
            <w:proofErr w:type="spellStart"/>
            <w:r w:rsidRPr="00E91D9C">
              <w:t>reportConfig</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2DAA10E"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6177B9" w14:textId="77777777" w:rsidR="00935D8D" w:rsidRPr="00E91D9C" w:rsidRDefault="00935D8D" w:rsidP="008E1403">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1E3A9B52" w14:textId="77777777" w:rsidR="00935D8D" w:rsidRPr="00E91D9C" w:rsidRDefault="00935D8D" w:rsidP="008E1403">
            <w:pPr>
              <w:pStyle w:val="TAL"/>
            </w:pPr>
          </w:p>
        </w:tc>
      </w:tr>
      <w:tr w:rsidR="00935D8D" w:rsidRPr="00E91D9C" w14:paraId="0556BEDB" w14:textId="77777777" w:rsidTr="008E1403">
        <w:tc>
          <w:tcPr>
            <w:tcW w:w="4535" w:type="dxa"/>
            <w:tcBorders>
              <w:top w:val="single" w:sz="4" w:space="0" w:color="000000"/>
              <w:left w:val="single" w:sz="4" w:space="0" w:color="000000"/>
              <w:bottom w:val="nil"/>
              <w:right w:val="single" w:sz="4" w:space="0" w:color="000000"/>
            </w:tcBorders>
            <w:hideMark/>
          </w:tcPr>
          <w:p w14:paraId="52DD2851" w14:textId="77777777" w:rsidR="00935D8D" w:rsidRPr="00E91D9C" w:rsidRDefault="00935D8D" w:rsidP="008E1403">
            <w:pPr>
              <w:pStyle w:val="TAL"/>
              <w:rPr>
                <w:lang w:eastAsia="zh-CN"/>
              </w:rPr>
            </w:pPr>
            <w:r w:rsidRPr="00E91D9C">
              <w:rPr>
                <w:lang w:eastAsia="zh-CN"/>
              </w:rPr>
              <w:t xml:space="preserve">        </w:t>
            </w:r>
            <w:proofErr w:type="spellStart"/>
            <w:r w:rsidRPr="00E91D9C">
              <w:t>reportConfigNR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608891" w14:textId="77777777" w:rsidR="00935D8D" w:rsidRPr="00E91D9C" w:rsidRDefault="00935D8D" w:rsidP="008E1403">
            <w:pPr>
              <w:pStyle w:val="TAL"/>
            </w:pPr>
            <w:proofErr w:type="spellStart"/>
            <w:r w:rsidRPr="00E91D9C">
              <w:t>ReportConfigNR</w:t>
            </w:r>
            <w:proofErr w:type="spellEnd"/>
          </w:p>
        </w:tc>
        <w:tc>
          <w:tcPr>
            <w:tcW w:w="1700" w:type="dxa"/>
            <w:tcBorders>
              <w:top w:val="single" w:sz="4" w:space="0" w:color="000000"/>
              <w:left w:val="single" w:sz="4" w:space="0" w:color="000000"/>
              <w:bottom w:val="single" w:sz="4" w:space="0" w:color="000000"/>
              <w:right w:val="single" w:sz="4" w:space="0" w:color="000000"/>
            </w:tcBorders>
            <w:hideMark/>
          </w:tcPr>
          <w:p w14:paraId="5763CDAF" w14:textId="77777777" w:rsidR="00935D8D" w:rsidRPr="00E91D9C" w:rsidRDefault="00935D8D" w:rsidP="008E1403">
            <w:pPr>
              <w:pStyle w:val="TAL"/>
              <w:rPr>
                <w:lang w:eastAsia="zh-CN"/>
              </w:rPr>
            </w:pPr>
            <w:r w:rsidRPr="00E91D9C">
              <w:t>Table 8.1.3.1.19.3.3-5</w:t>
            </w:r>
          </w:p>
        </w:tc>
        <w:tc>
          <w:tcPr>
            <w:tcW w:w="1133" w:type="dxa"/>
            <w:tcBorders>
              <w:top w:val="single" w:sz="4" w:space="0" w:color="000000"/>
              <w:left w:val="single" w:sz="4" w:space="0" w:color="000000"/>
              <w:bottom w:val="single" w:sz="4" w:space="0" w:color="000000"/>
              <w:right w:val="single" w:sz="4" w:space="0" w:color="000000"/>
            </w:tcBorders>
          </w:tcPr>
          <w:p w14:paraId="2AD69675" w14:textId="77777777" w:rsidR="00935D8D" w:rsidRPr="00E91D9C" w:rsidRDefault="00935D8D" w:rsidP="008E1403">
            <w:pPr>
              <w:pStyle w:val="TAL"/>
              <w:rPr>
                <w:lang w:eastAsia="zh-CN"/>
              </w:rPr>
            </w:pPr>
          </w:p>
        </w:tc>
      </w:tr>
      <w:tr w:rsidR="00935D8D" w:rsidRPr="00E91D9C" w14:paraId="61584713"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6BE47B72" w14:textId="77777777" w:rsidR="00935D8D" w:rsidRPr="00E91D9C" w:rsidRDefault="00935D8D" w:rsidP="008E1403">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60C4D8"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6C52D6" w14:textId="77777777" w:rsidR="00935D8D" w:rsidRPr="00E91D9C" w:rsidRDefault="00935D8D" w:rsidP="008E1403">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54B29057" w14:textId="77777777" w:rsidR="00935D8D" w:rsidRPr="00E91D9C" w:rsidRDefault="00935D8D" w:rsidP="008E1403">
            <w:pPr>
              <w:pStyle w:val="TAL"/>
            </w:pPr>
          </w:p>
        </w:tc>
      </w:tr>
      <w:tr w:rsidR="00935D8D" w:rsidRPr="00E91D9C" w14:paraId="43EFC708"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12AB8C35" w14:textId="77777777" w:rsidR="00935D8D" w:rsidRPr="00E91D9C" w:rsidRDefault="00935D8D" w:rsidP="008E1403">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2E7ABC"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2761F4"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E59772" w14:textId="77777777" w:rsidR="00935D8D" w:rsidRPr="00E91D9C" w:rsidRDefault="00935D8D" w:rsidP="008E1403">
            <w:pPr>
              <w:pStyle w:val="TAL"/>
            </w:pPr>
          </w:p>
        </w:tc>
      </w:tr>
      <w:tr w:rsidR="00935D8D" w:rsidRPr="00E91D9C" w14:paraId="2AE2B235"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60B356D8" w14:textId="77777777" w:rsidR="00935D8D" w:rsidRPr="00E91D9C" w:rsidRDefault="00935D8D" w:rsidP="008E1403">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178D9C"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A07E27"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1467E5" w14:textId="77777777" w:rsidR="00935D8D" w:rsidRPr="00E91D9C" w:rsidRDefault="00935D8D" w:rsidP="008E1403">
            <w:pPr>
              <w:pStyle w:val="TAL"/>
            </w:pPr>
          </w:p>
        </w:tc>
      </w:tr>
      <w:tr w:rsidR="00935D8D" w:rsidRPr="00E91D9C" w14:paraId="5591D69A"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55DB5207" w14:textId="77777777" w:rsidR="00935D8D" w:rsidRPr="00E91D9C" w:rsidRDefault="00935D8D" w:rsidP="008E1403">
            <w:pPr>
              <w:pStyle w:val="TAL"/>
            </w:pPr>
            <w:r w:rsidRPr="00E91D9C">
              <w:t xml:space="preserve">  </w:t>
            </w:r>
            <w:proofErr w:type="spellStart"/>
            <w:r w:rsidRPr="00E91D9C">
              <w:t>measIdToAddModList</w:t>
            </w:r>
            <w:proofErr w:type="spellEnd"/>
            <w:r w:rsidRPr="00E91D9C">
              <w:t xml:space="preserve"> SEQUENCE (SIZE (</w:t>
            </w:r>
            <w:proofErr w:type="gramStart"/>
            <w:r w:rsidRPr="00E91D9C">
              <w:t>1..</w:t>
            </w:r>
            <w:proofErr w:type="gramEnd"/>
            <w:r w:rsidRPr="00E91D9C">
              <w:t xml:space="preserve">maxMeasId)) OF </w:t>
            </w:r>
            <w:proofErr w:type="spellStart"/>
            <w:r w:rsidRPr="00E91D9C">
              <w:t>MeasIdToAddMod</w:t>
            </w:r>
            <w:proofErr w:type="spellEnd"/>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59E6A7EA" w14:textId="77777777" w:rsidR="00935D8D" w:rsidRPr="00E91D9C" w:rsidRDefault="00935D8D" w:rsidP="008E1403">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00C49FE4"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36A62D" w14:textId="77777777" w:rsidR="00935D8D" w:rsidRPr="00E91D9C" w:rsidRDefault="00935D8D" w:rsidP="008E1403">
            <w:pPr>
              <w:pStyle w:val="TAL"/>
            </w:pPr>
          </w:p>
        </w:tc>
      </w:tr>
      <w:tr w:rsidR="00935D8D" w:rsidRPr="00E91D9C" w14:paraId="43CDEDF1"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56E2B782" w14:textId="77777777" w:rsidR="00935D8D" w:rsidRPr="00E91D9C" w:rsidRDefault="00935D8D" w:rsidP="008E1403">
            <w:pPr>
              <w:pStyle w:val="TAL"/>
              <w:rPr>
                <w:lang w:eastAsia="zh-CN"/>
              </w:rPr>
            </w:pPr>
            <w:r w:rsidRPr="00E91D9C">
              <w:rPr>
                <w:lang w:eastAsia="zh-CN"/>
              </w:rPr>
              <w:t xml:space="preserve">    </w:t>
            </w:r>
            <w:proofErr w:type="spellStart"/>
            <w:proofErr w:type="gramStart"/>
            <w:r w:rsidRPr="00E91D9C">
              <w:t>MeasIdToAddMod</w:t>
            </w:r>
            <w:proofErr w:type="spellEnd"/>
            <w:r w:rsidRPr="00E91D9C">
              <w:t>[</w:t>
            </w:r>
            <w:proofErr w:type="gramEnd"/>
            <w:r w:rsidRPr="00E91D9C">
              <w:t>1] SEQUENCE {</w:t>
            </w:r>
          </w:p>
        </w:tc>
        <w:tc>
          <w:tcPr>
            <w:tcW w:w="2267" w:type="dxa"/>
            <w:tcBorders>
              <w:top w:val="single" w:sz="4" w:space="0" w:color="000000"/>
              <w:left w:val="single" w:sz="4" w:space="0" w:color="000000"/>
              <w:bottom w:val="single" w:sz="4" w:space="0" w:color="000000"/>
              <w:right w:val="single" w:sz="4" w:space="0" w:color="000000"/>
            </w:tcBorders>
          </w:tcPr>
          <w:p w14:paraId="52A6EB6A"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68A21EA4" w14:textId="77777777" w:rsidR="00935D8D" w:rsidRPr="00E91D9C" w:rsidRDefault="00935D8D" w:rsidP="008E1403">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2E7E7151" w14:textId="77777777" w:rsidR="00935D8D" w:rsidRPr="00E91D9C" w:rsidRDefault="00935D8D" w:rsidP="008E1403">
            <w:pPr>
              <w:pStyle w:val="TAL"/>
            </w:pPr>
          </w:p>
        </w:tc>
      </w:tr>
      <w:tr w:rsidR="00935D8D" w:rsidRPr="00E91D9C" w14:paraId="49DE9B53"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4E2E1542" w14:textId="77777777" w:rsidR="00935D8D" w:rsidRPr="00E91D9C" w:rsidRDefault="00935D8D" w:rsidP="008E1403">
            <w:pPr>
              <w:pStyle w:val="TAL"/>
              <w:rPr>
                <w:lang w:eastAsia="zh-CN"/>
              </w:rPr>
            </w:pPr>
            <w:r w:rsidRPr="00E91D9C">
              <w:rPr>
                <w:lang w:eastAsia="zh-CN"/>
              </w:rPr>
              <w:t xml:space="preserve">      </w:t>
            </w:r>
            <w:proofErr w:type="spellStart"/>
            <w:r w:rsidRPr="00E91D9C">
              <w:t>measId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F27598" w14:textId="77777777" w:rsidR="00935D8D" w:rsidRPr="00E91D9C" w:rsidRDefault="00935D8D" w:rsidP="008E1403">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68962248"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AE0ABB" w14:textId="77777777" w:rsidR="00935D8D" w:rsidRPr="00E91D9C" w:rsidRDefault="00935D8D" w:rsidP="008E1403">
            <w:pPr>
              <w:pStyle w:val="TAL"/>
            </w:pPr>
          </w:p>
        </w:tc>
      </w:tr>
      <w:tr w:rsidR="00935D8D" w:rsidRPr="00E91D9C" w14:paraId="6EFF742F"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7BF98E80" w14:textId="77777777" w:rsidR="00935D8D" w:rsidRPr="00E91D9C" w:rsidRDefault="00935D8D" w:rsidP="008E1403">
            <w:pPr>
              <w:pStyle w:val="TAL"/>
              <w:rPr>
                <w:lang w:eastAsia="zh-CN"/>
              </w:rPr>
            </w:pPr>
            <w:r w:rsidRPr="00E91D9C">
              <w:rPr>
                <w:lang w:eastAsia="zh-CN"/>
              </w:rPr>
              <w:t xml:space="preserve">      </w:t>
            </w:r>
            <w:proofErr w:type="spellStart"/>
            <w:r w:rsidRPr="00E91D9C">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DCAC0D" w14:textId="77777777" w:rsidR="00935D8D" w:rsidRPr="00E91D9C" w:rsidRDefault="00935D8D" w:rsidP="008E1403">
            <w:pPr>
              <w:pStyle w:val="TAL"/>
              <w:rPr>
                <w:lang w:eastAsia="zh-CN"/>
              </w:rPr>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3FC149C3"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378BEA" w14:textId="77777777" w:rsidR="00935D8D" w:rsidRPr="00E91D9C" w:rsidRDefault="00935D8D" w:rsidP="008E1403">
            <w:pPr>
              <w:pStyle w:val="TAL"/>
            </w:pPr>
          </w:p>
        </w:tc>
      </w:tr>
      <w:tr w:rsidR="00935D8D" w:rsidRPr="00E91D9C" w14:paraId="4D17878F"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591929BB" w14:textId="77777777" w:rsidR="00935D8D" w:rsidRPr="00E91D9C" w:rsidRDefault="00935D8D" w:rsidP="008E1403">
            <w:pPr>
              <w:pStyle w:val="TAL"/>
              <w:rPr>
                <w:lang w:eastAsia="zh-CN"/>
              </w:rPr>
            </w:pPr>
            <w:r w:rsidRPr="00E91D9C">
              <w:rPr>
                <w:lang w:eastAsia="zh-CN"/>
              </w:rPr>
              <w:t xml:space="preserve">      </w:t>
            </w:r>
            <w:proofErr w:type="spellStart"/>
            <w:r w:rsidRPr="00E91D9C">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62D21C" w14:textId="77777777" w:rsidR="00935D8D" w:rsidRPr="00E91D9C" w:rsidRDefault="00935D8D" w:rsidP="008E1403">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B235A95"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56DAE0" w14:textId="77777777" w:rsidR="00935D8D" w:rsidRPr="00E91D9C" w:rsidRDefault="00935D8D" w:rsidP="008E1403">
            <w:pPr>
              <w:pStyle w:val="TAL"/>
            </w:pPr>
          </w:p>
        </w:tc>
      </w:tr>
      <w:tr w:rsidR="00935D8D" w:rsidRPr="00E91D9C" w14:paraId="2A9D5CF6"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1AB85E08" w14:textId="77777777" w:rsidR="00935D8D" w:rsidRPr="00E91D9C" w:rsidRDefault="00935D8D" w:rsidP="008E1403">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FC0DA8"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A4BB13"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A9A7F5" w14:textId="77777777" w:rsidR="00935D8D" w:rsidRPr="00E91D9C" w:rsidRDefault="00935D8D" w:rsidP="008E1403">
            <w:pPr>
              <w:pStyle w:val="TAL"/>
            </w:pPr>
          </w:p>
        </w:tc>
      </w:tr>
      <w:tr w:rsidR="00935D8D" w:rsidRPr="00E91D9C" w14:paraId="54DF57FD"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7204260D" w14:textId="77777777" w:rsidR="00935D8D" w:rsidRPr="00E91D9C" w:rsidRDefault="00935D8D" w:rsidP="008E1403">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34B503"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110A56"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C63B57" w14:textId="77777777" w:rsidR="00935D8D" w:rsidRPr="00E91D9C" w:rsidRDefault="00935D8D" w:rsidP="008E1403">
            <w:pPr>
              <w:pStyle w:val="TAL"/>
            </w:pPr>
          </w:p>
        </w:tc>
      </w:tr>
      <w:tr w:rsidR="00935D8D" w:rsidRPr="00E91D9C" w14:paraId="06651498" w14:textId="77777777" w:rsidTr="008E1403">
        <w:tc>
          <w:tcPr>
            <w:tcW w:w="4535" w:type="dxa"/>
            <w:tcBorders>
              <w:top w:val="nil"/>
              <w:left w:val="single" w:sz="4" w:space="0" w:color="000000"/>
              <w:bottom w:val="single" w:sz="4" w:space="0" w:color="000000"/>
              <w:right w:val="single" w:sz="4" w:space="0" w:color="000000"/>
            </w:tcBorders>
          </w:tcPr>
          <w:p w14:paraId="173F6785" w14:textId="77777777" w:rsidR="00935D8D" w:rsidRPr="00E91D9C" w:rsidRDefault="00935D8D" w:rsidP="008E1403">
            <w:pPr>
              <w:pStyle w:val="TAL"/>
            </w:pPr>
            <w:r w:rsidRPr="00E91D9C">
              <w:t xml:space="preserve">  </w:t>
            </w:r>
            <w:proofErr w:type="spellStart"/>
            <w:r w:rsidRPr="00E91D9C">
              <w:t>measGapConfig</w:t>
            </w:r>
            <w:proofErr w:type="spellEnd"/>
          </w:p>
          <w:p w14:paraId="76730E4A" w14:textId="77777777" w:rsidR="00935D8D" w:rsidRPr="00E91D9C" w:rsidRDefault="00935D8D" w:rsidP="008E1403"/>
        </w:tc>
        <w:tc>
          <w:tcPr>
            <w:tcW w:w="2267" w:type="dxa"/>
            <w:tcBorders>
              <w:top w:val="single" w:sz="4" w:space="0" w:color="000000"/>
              <w:left w:val="single" w:sz="4" w:space="0" w:color="000000"/>
              <w:bottom w:val="single" w:sz="4" w:space="0" w:color="000000"/>
              <w:right w:val="single" w:sz="4" w:space="0" w:color="000000"/>
            </w:tcBorders>
            <w:hideMark/>
          </w:tcPr>
          <w:p w14:paraId="36F816D5" w14:textId="77777777" w:rsidR="00935D8D" w:rsidRPr="00E91D9C" w:rsidRDefault="00935D8D" w:rsidP="008E1403">
            <w:pPr>
              <w:pStyle w:val="TAL"/>
            </w:pPr>
            <w:proofErr w:type="spellStart"/>
            <w:r w:rsidRPr="00E91D9C">
              <w:t>MeasGapConfig</w:t>
            </w:r>
            <w:proofErr w:type="spellEnd"/>
            <w:r w:rsidRPr="00E91D9C">
              <w:t xml:space="preserve"> specified in 38.508-1 [4] Table 4.6.3-70</w:t>
            </w:r>
          </w:p>
        </w:tc>
        <w:tc>
          <w:tcPr>
            <w:tcW w:w="1700" w:type="dxa"/>
            <w:tcBorders>
              <w:top w:val="single" w:sz="4" w:space="0" w:color="000000"/>
              <w:left w:val="single" w:sz="4" w:space="0" w:color="000000"/>
              <w:bottom w:val="single" w:sz="4" w:space="0" w:color="000000"/>
              <w:right w:val="single" w:sz="4" w:space="0" w:color="000000"/>
            </w:tcBorders>
          </w:tcPr>
          <w:p w14:paraId="6690BD39"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B8175C" w14:textId="77777777" w:rsidR="00935D8D" w:rsidRPr="00E91D9C" w:rsidRDefault="00935D8D" w:rsidP="008E1403">
            <w:pPr>
              <w:pStyle w:val="TAL"/>
            </w:pPr>
          </w:p>
        </w:tc>
      </w:tr>
      <w:tr w:rsidR="00935D8D" w:rsidRPr="00E91D9C" w14:paraId="7D6ED90A"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6ED3BB78" w14:textId="77777777" w:rsidR="00935D8D" w:rsidRPr="00E91D9C" w:rsidRDefault="00935D8D" w:rsidP="008E1403">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BCBE9E6" w14:textId="77777777" w:rsidR="00935D8D" w:rsidRPr="00E91D9C" w:rsidRDefault="00935D8D"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D8E768" w14:textId="77777777" w:rsidR="00935D8D" w:rsidRPr="00E91D9C" w:rsidRDefault="00935D8D"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326C3A" w14:textId="77777777" w:rsidR="00935D8D" w:rsidRPr="00E91D9C" w:rsidRDefault="00935D8D" w:rsidP="008E1403">
            <w:pPr>
              <w:pStyle w:val="TAL"/>
              <w:rPr>
                <w:rFonts w:cs="Courier New"/>
                <w:lang w:eastAsia="zh-CN"/>
              </w:rPr>
            </w:pPr>
          </w:p>
        </w:tc>
      </w:tr>
    </w:tbl>
    <w:p w14:paraId="20894B06" w14:textId="77777777" w:rsidR="00935D8D" w:rsidRPr="00E91D9C" w:rsidRDefault="00935D8D" w:rsidP="00935D8D"/>
    <w:p w14:paraId="4E0FD85B" w14:textId="77777777" w:rsidR="00935D8D" w:rsidRPr="00E91D9C" w:rsidRDefault="00935D8D" w:rsidP="00935D8D">
      <w:pPr>
        <w:pStyle w:val="TH"/>
        <w:rPr>
          <w:i/>
        </w:rPr>
      </w:pPr>
      <w:r w:rsidRPr="00E91D9C">
        <w:t xml:space="preserve">Table 8.1.3.1.19.3.3-3: </w:t>
      </w:r>
      <w:r w:rsidRPr="00E91D9C">
        <w:rPr>
          <w:i/>
        </w:rPr>
        <w:t>MeasObjectNR</w:t>
      </w:r>
      <w:r w:rsidRPr="00E91D9C">
        <w:t>-1 (Table 8.1.3.1.19.3.3-2)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2292"/>
        <w:gridCol w:w="1719"/>
        <w:gridCol w:w="1259"/>
      </w:tblGrid>
      <w:tr w:rsidR="00935D8D" w:rsidRPr="00E91D9C" w14:paraId="07780939" w14:textId="77777777" w:rsidTr="008E1403">
        <w:tc>
          <w:tcPr>
            <w:tcW w:w="5000" w:type="pct"/>
            <w:gridSpan w:val="4"/>
            <w:tcBorders>
              <w:top w:val="single" w:sz="4" w:space="0" w:color="auto"/>
              <w:left w:val="single" w:sz="4" w:space="0" w:color="auto"/>
              <w:bottom w:val="single" w:sz="4" w:space="0" w:color="auto"/>
              <w:right w:val="single" w:sz="4" w:space="0" w:color="auto"/>
            </w:tcBorders>
            <w:hideMark/>
          </w:tcPr>
          <w:p w14:paraId="50EBF738" w14:textId="77777777" w:rsidR="00935D8D" w:rsidRPr="00E91D9C" w:rsidRDefault="00935D8D" w:rsidP="008E1403">
            <w:pPr>
              <w:pStyle w:val="TAH"/>
              <w:jc w:val="left"/>
              <w:rPr>
                <w:b w:val="0"/>
              </w:rPr>
            </w:pPr>
            <w:r w:rsidRPr="00E91D9C">
              <w:rPr>
                <w:b w:val="0"/>
              </w:rPr>
              <w:t>Derivation Path: TS 38.508-1 [4], Table 4.6.3-76</w:t>
            </w:r>
          </w:p>
        </w:tc>
      </w:tr>
      <w:tr w:rsidR="00935D8D" w:rsidRPr="00E91D9C" w14:paraId="34DA177F"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23067613" w14:textId="77777777" w:rsidR="00935D8D" w:rsidRPr="00E91D9C" w:rsidRDefault="00935D8D" w:rsidP="008E1403">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49EC6A61" w14:textId="77777777" w:rsidR="00935D8D" w:rsidRPr="00E91D9C" w:rsidRDefault="00935D8D" w:rsidP="008E1403">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0DB9DCEA" w14:textId="77777777" w:rsidR="00935D8D" w:rsidRPr="00E91D9C" w:rsidRDefault="00935D8D" w:rsidP="008E1403">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2E5CB009" w14:textId="77777777" w:rsidR="00935D8D" w:rsidRPr="00E91D9C" w:rsidRDefault="00935D8D" w:rsidP="008E1403">
            <w:pPr>
              <w:pStyle w:val="TAH"/>
            </w:pPr>
            <w:r w:rsidRPr="00E91D9C">
              <w:t>Condition</w:t>
            </w:r>
          </w:p>
        </w:tc>
      </w:tr>
      <w:tr w:rsidR="00935D8D" w:rsidRPr="00E91D9C" w14:paraId="2034836E"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2DC42EE4" w14:textId="77777777" w:rsidR="00935D8D" w:rsidRPr="00E91D9C" w:rsidRDefault="00935D8D" w:rsidP="008E1403">
            <w:pPr>
              <w:pStyle w:val="TAL"/>
            </w:pPr>
            <w:proofErr w:type="spellStart"/>
            <w:proofErr w:type="gramStart"/>
            <w:r w:rsidRPr="00E91D9C">
              <w:t>MeasObjectNR</w:t>
            </w:r>
            <w:proofErr w:type="spellEnd"/>
            <w:r w:rsidRPr="00E91D9C">
              <w:t xml:space="preserve"> ::=</w:t>
            </w:r>
            <w:proofErr w:type="gramEnd"/>
            <w:r w:rsidRPr="00E91D9C">
              <w:t xml:space="preserve">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5A47ACCE" w14:textId="77777777" w:rsidR="00935D8D" w:rsidRPr="00E91D9C" w:rsidRDefault="00935D8D" w:rsidP="008E1403">
            <w:pPr>
              <w:pStyle w:val="TAL"/>
            </w:pPr>
          </w:p>
        </w:tc>
        <w:tc>
          <w:tcPr>
            <w:tcW w:w="872" w:type="pct"/>
            <w:tcBorders>
              <w:top w:val="single" w:sz="4" w:space="0" w:color="auto"/>
              <w:left w:val="single" w:sz="4" w:space="0" w:color="auto"/>
              <w:bottom w:val="single" w:sz="4" w:space="0" w:color="auto"/>
              <w:right w:val="single" w:sz="4" w:space="0" w:color="auto"/>
            </w:tcBorders>
          </w:tcPr>
          <w:p w14:paraId="0ABD3BB9"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18A8D65E" w14:textId="77777777" w:rsidR="00935D8D" w:rsidRPr="00E91D9C" w:rsidRDefault="00935D8D" w:rsidP="008E1403">
            <w:pPr>
              <w:pStyle w:val="TAL"/>
            </w:pPr>
          </w:p>
        </w:tc>
      </w:tr>
      <w:tr w:rsidR="00935D8D" w:rsidRPr="00E91D9C" w14:paraId="39F8615F"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19A2DE0B" w14:textId="77777777" w:rsidR="00935D8D" w:rsidRPr="00E91D9C" w:rsidRDefault="00935D8D" w:rsidP="008E1403">
            <w:pPr>
              <w:pStyle w:val="TAL"/>
            </w:pPr>
            <w:r w:rsidRPr="00E91D9C">
              <w:t xml:space="preserve">  </w:t>
            </w:r>
            <w:proofErr w:type="spellStart"/>
            <w:r w:rsidRPr="00E91D9C">
              <w:t>ssbFrequency</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182CFFA0" w14:textId="77777777" w:rsidR="00935D8D" w:rsidRPr="00E91D9C" w:rsidRDefault="00935D8D" w:rsidP="008E1403">
            <w:pPr>
              <w:pStyle w:val="TAL"/>
            </w:pPr>
            <w:r w:rsidRPr="00E91D9C">
              <w:t>ARFCN-</w:t>
            </w:r>
            <w:proofErr w:type="spellStart"/>
            <w:r w:rsidRPr="00E91D9C">
              <w:t>ValueNR</w:t>
            </w:r>
            <w:proofErr w:type="spellEnd"/>
            <w:r w:rsidRPr="00E91D9C">
              <w:t xml:space="preserve"> of NR Cell 1</w:t>
            </w:r>
          </w:p>
        </w:tc>
        <w:tc>
          <w:tcPr>
            <w:tcW w:w="872" w:type="pct"/>
            <w:tcBorders>
              <w:top w:val="single" w:sz="4" w:space="0" w:color="auto"/>
              <w:left w:val="single" w:sz="4" w:space="0" w:color="auto"/>
              <w:bottom w:val="single" w:sz="4" w:space="0" w:color="auto"/>
              <w:right w:val="single" w:sz="4" w:space="0" w:color="auto"/>
            </w:tcBorders>
          </w:tcPr>
          <w:p w14:paraId="11575660"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5E994BA8" w14:textId="77777777" w:rsidR="00935D8D" w:rsidRPr="00E91D9C" w:rsidRDefault="00935D8D" w:rsidP="008E1403">
            <w:pPr>
              <w:pStyle w:val="TAL"/>
            </w:pPr>
          </w:p>
        </w:tc>
      </w:tr>
      <w:tr w:rsidR="00935D8D" w:rsidRPr="00E91D9C" w14:paraId="42B0531E"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08BC3E3A" w14:textId="77777777" w:rsidR="00935D8D" w:rsidRPr="00E91D9C" w:rsidRDefault="00935D8D" w:rsidP="008E1403">
            <w:pPr>
              <w:pStyle w:val="TAL"/>
            </w:pPr>
            <w:r w:rsidRPr="00E91D9C">
              <w:t xml:space="preserve">  </w:t>
            </w:r>
            <w:proofErr w:type="spellStart"/>
            <w:r w:rsidRPr="00E91D9C">
              <w:t>absThreshSS-BlocksConsolidation</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38ABD9D6" w14:textId="77777777" w:rsidR="00935D8D" w:rsidRPr="00E91D9C" w:rsidRDefault="00935D8D" w:rsidP="008E1403">
            <w:pPr>
              <w:pStyle w:val="TAL"/>
            </w:pPr>
            <w:r w:rsidRPr="00E91D9C">
              <w:t>Not present</w:t>
            </w:r>
          </w:p>
        </w:tc>
        <w:tc>
          <w:tcPr>
            <w:tcW w:w="872" w:type="pct"/>
            <w:tcBorders>
              <w:top w:val="single" w:sz="4" w:space="0" w:color="auto"/>
              <w:left w:val="single" w:sz="4" w:space="0" w:color="auto"/>
              <w:bottom w:val="single" w:sz="4" w:space="0" w:color="auto"/>
              <w:right w:val="single" w:sz="4" w:space="0" w:color="auto"/>
            </w:tcBorders>
          </w:tcPr>
          <w:p w14:paraId="33D0CB5F"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6C16D32D" w14:textId="77777777" w:rsidR="00935D8D" w:rsidRPr="00E91D9C" w:rsidRDefault="00935D8D" w:rsidP="008E1403">
            <w:pPr>
              <w:pStyle w:val="TAL"/>
            </w:pPr>
          </w:p>
        </w:tc>
      </w:tr>
      <w:tr w:rsidR="00935D8D" w:rsidRPr="00E91D9C" w14:paraId="6E2D9CE0"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017183CA" w14:textId="77777777" w:rsidR="00935D8D" w:rsidRPr="00E91D9C" w:rsidRDefault="00935D8D" w:rsidP="008E1403">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7AD98058" w14:textId="77777777" w:rsidR="00935D8D" w:rsidRPr="00E91D9C" w:rsidRDefault="00935D8D" w:rsidP="008E1403">
            <w:pPr>
              <w:pStyle w:val="TAL"/>
            </w:pPr>
          </w:p>
        </w:tc>
        <w:tc>
          <w:tcPr>
            <w:tcW w:w="872" w:type="pct"/>
            <w:tcBorders>
              <w:top w:val="single" w:sz="4" w:space="0" w:color="auto"/>
              <w:left w:val="single" w:sz="4" w:space="0" w:color="auto"/>
              <w:bottom w:val="single" w:sz="4" w:space="0" w:color="auto"/>
              <w:right w:val="single" w:sz="4" w:space="0" w:color="auto"/>
            </w:tcBorders>
          </w:tcPr>
          <w:p w14:paraId="051DB75F"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601058DA" w14:textId="77777777" w:rsidR="00935D8D" w:rsidRPr="00E91D9C" w:rsidRDefault="00935D8D" w:rsidP="008E1403">
            <w:pPr>
              <w:pStyle w:val="TAL"/>
            </w:pPr>
          </w:p>
        </w:tc>
      </w:tr>
    </w:tbl>
    <w:p w14:paraId="66E83CFA" w14:textId="77777777" w:rsidR="00935D8D" w:rsidRPr="00E91D9C" w:rsidRDefault="00935D8D" w:rsidP="00935D8D"/>
    <w:p w14:paraId="7678298B" w14:textId="77777777" w:rsidR="00935D8D" w:rsidRPr="00E91D9C" w:rsidRDefault="00935D8D" w:rsidP="00935D8D">
      <w:pPr>
        <w:pStyle w:val="TH"/>
        <w:rPr>
          <w:i/>
        </w:rPr>
      </w:pPr>
      <w:r w:rsidRPr="00E91D9C">
        <w:t xml:space="preserve">Table 8.1.3.1.19.3.3-4: </w:t>
      </w:r>
      <w:r w:rsidRPr="00E91D9C">
        <w:rPr>
          <w:i/>
        </w:rPr>
        <w:t>MeasObjectNR</w:t>
      </w:r>
      <w:r w:rsidRPr="00E91D9C">
        <w:t>-2 (Table 8.1.3.1.19.3.3-2)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2292"/>
        <w:gridCol w:w="1719"/>
        <w:gridCol w:w="1259"/>
      </w:tblGrid>
      <w:tr w:rsidR="00935D8D" w:rsidRPr="00E91D9C" w14:paraId="4DB1F7E9" w14:textId="77777777" w:rsidTr="008E1403">
        <w:tc>
          <w:tcPr>
            <w:tcW w:w="5000" w:type="pct"/>
            <w:gridSpan w:val="4"/>
            <w:tcBorders>
              <w:top w:val="single" w:sz="4" w:space="0" w:color="auto"/>
              <w:left w:val="single" w:sz="4" w:space="0" w:color="auto"/>
              <w:bottom w:val="single" w:sz="4" w:space="0" w:color="auto"/>
              <w:right w:val="single" w:sz="4" w:space="0" w:color="auto"/>
            </w:tcBorders>
            <w:hideMark/>
          </w:tcPr>
          <w:p w14:paraId="7ADEBAD2" w14:textId="77777777" w:rsidR="00935D8D" w:rsidRPr="00E91D9C" w:rsidRDefault="00935D8D" w:rsidP="008E1403">
            <w:pPr>
              <w:pStyle w:val="TAH"/>
              <w:jc w:val="left"/>
              <w:rPr>
                <w:b w:val="0"/>
              </w:rPr>
            </w:pPr>
            <w:r w:rsidRPr="00E91D9C">
              <w:rPr>
                <w:b w:val="0"/>
              </w:rPr>
              <w:t>Derivation Path: TS 38.508-1 [4], Table 4.6.3-76</w:t>
            </w:r>
          </w:p>
        </w:tc>
      </w:tr>
      <w:tr w:rsidR="00935D8D" w:rsidRPr="00E91D9C" w14:paraId="0E183A3A"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3F807598" w14:textId="77777777" w:rsidR="00935D8D" w:rsidRPr="00E91D9C" w:rsidRDefault="00935D8D" w:rsidP="008E1403">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3E2C1ACA" w14:textId="77777777" w:rsidR="00935D8D" w:rsidRPr="00E91D9C" w:rsidRDefault="00935D8D" w:rsidP="008E1403">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3D0C97AB" w14:textId="77777777" w:rsidR="00935D8D" w:rsidRPr="00E91D9C" w:rsidRDefault="00935D8D" w:rsidP="008E1403">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27233E42" w14:textId="77777777" w:rsidR="00935D8D" w:rsidRPr="00E91D9C" w:rsidRDefault="00935D8D" w:rsidP="008E1403">
            <w:pPr>
              <w:pStyle w:val="TAH"/>
            </w:pPr>
            <w:r w:rsidRPr="00E91D9C">
              <w:t>Condition</w:t>
            </w:r>
          </w:p>
        </w:tc>
      </w:tr>
      <w:tr w:rsidR="00935D8D" w:rsidRPr="00E91D9C" w14:paraId="318CC578"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527E8B27" w14:textId="77777777" w:rsidR="00935D8D" w:rsidRPr="00E91D9C" w:rsidRDefault="00935D8D" w:rsidP="008E1403">
            <w:pPr>
              <w:pStyle w:val="TAL"/>
            </w:pPr>
            <w:proofErr w:type="spellStart"/>
            <w:proofErr w:type="gramStart"/>
            <w:r w:rsidRPr="00E91D9C">
              <w:t>MeasObjectNR</w:t>
            </w:r>
            <w:proofErr w:type="spellEnd"/>
            <w:r w:rsidRPr="00E91D9C">
              <w:t xml:space="preserve"> ::=</w:t>
            </w:r>
            <w:proofErr w:type="gramEnd"/>
            <w:r w:rsidRPr="00E91D9C">
              <w:t xml:space="preserve">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5BAD26F7" w14:textId="77777777" w:rsidR="00935D8D" w:rsidRPr="00E91D9C" w:rsidRDefault="00935D8D" w:rsidP="008E1403">
            <w:pPr>
              <w:pStyle w:val="TAL"/>
            </w:pPr>
          </w:p>
        </w:tc>
        <w:tc>
          <w:tcPr>
            <w:tcW w:w="872" w:type="pct"/>
            <w:tcBorders>
              <w:top w:val="single" w:sz="4" w:space="0" w:color="auto"/>
              <w:left w:val="single" w:sz="4" w:space="0" w:color="auto"/>
              <w:bottom w:val="single" w:sz="4" w:space="0" w:color="auto"/>
              <w:right w:val="single" w:sz="4" w:space="0" w:color="auto"/>
            </w:tcBorders>
          </w:tcPr>
          <w:p w14:paraId="1CBCBCBB"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0FA11419" w14:textId="77777777" w:rsidR="00935D8D" w:rsidRPr="00E91D9C" w:rsidRDefault="00935D8D" w:rsidP="008E1403">
            <w:pPr>
              <w:pStyle w:val="TAL"/>
            </w:pPr>
          </w:p>
        </w:tc>
      </w:tr>
      <w:tr w:rsidR="00935D8D" w:rsidRPr="00E91D9C" w14:paraId="4019CA10"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008063E4" w14:textId="77777777" w:rsidR="00935D8D" w:rsidRPr="00E91D9C" w:rsidRDefault="00935D8D" w:rsidP="008E1403">
            <w:pPr>
              <w:pStyle w:val="TAL"/>
            </w:pPr>
            <w:r w:rsidRPr="00E91D9C">
              <w:t xml:space="preserve">  </w:t>
            </w:r>
            <w:proofErr w:type="spellStart"/>
            <w:r w:rsidRPr="00E91D9C">
              <w:t>ssbFrequency</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5884C664" w14:textId="77777777" w:rsidR="00935D8D" w:rsidRPr="00E91D9C" w:rsidRDefault="00935D8D" w:rsidP="008E1403">
            <w:pPr>
              <w:pStyle w:val="TAL"/>
            </w:pPr>
            <w:r w:rsidRPr="00E91D9C">
              <w:t>ARFCN-</w:t>
            </w:r>
            <w:proofErr w:type="spellStart"/>
            <w:r w:rsidRPr="00E91D9C">
              <w:t>ValueNR</w:t>
            </w:r>
            <w:proofErr w:type="spellEnd"/>
            <w:r w:rsidRPr="00E91D9C">
              <w:t xml:space="preserve"> of NR Cell 10</w:t>
            </w:r>
          </w:p>
        </w:tc>
        <w:tc>
          <w:tcPr>
            <w:tcW w:w="872" w:type="pct"/>
            <w:tcBorders>
              <w:top w:val="single" w:sz="4" w:space="0" w:color="auto"/>
              <w:left w:val="single" w:sz="4" w:space="0" w:color="auto"/>
              <w:bottom w:val="single" w:sz="4" w:space="0" w:color="auto"/>
              <w:right w:val="single" w:sz="4" w:space="0" w:color="auto"/>
            </w:tcBorders>
          </w:tcPr>
          <w:p w14:paraId="78BBDCBE"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5A105856" w14:textId="77777777" w:rsidR="00935D8D" w:rsidRPr="00E91D9C" w:rsidRDefault="00935D8D" w:rsidP="008E1403">
            <w:pPr>
              <w:pStyle w:val="TAL"/>
            </w:pPr>
          </w:p>
        </w:tc>
      </w:tr>
      <w:tr w:rsidR="00935D8D" w:rsidRPr="00E91D9C" w14:paraId="2F433340"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38699417" w14:textId="77777777" w:rsidR="00935D8D" w:rsidRPr="00E91D9C" w:rsidRDefault="00935D8D" w:rsidP="008E1403">
            <w:pPr>
              <w:pStyle w:val="TAL"/>
            </w:pPr>
            <w:r w:rsidRPr="00E91D9C">
              <w:t xml:space="preserve">  </w:t>
            </w:r>
            <w:proofErr w:type="spellStart"/>
            <w:r w:rsidRPr="00E91D9C">
              <w:t>absThreshSS-BlocksConsolidation</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45630CBF" w14:textId="77777777" w:rsidR="00935D8D" w:rsidRPr="00E91D9C" w:rsidRDefault="00935D8D" w:rsidP="008E1403">
            <w:pPr>
              <w:pStyle w:val="TAL"/>
            </w:pPr>
            <w:r w:rsidRPr="00E91D9C">
              <w:t>Not present</w:t>
            </w:r>
          </w:p>
        </w:tc>
        <w:tc>
          <w:tcPr>
            <w:tcW w:w="872" w:type="pct"/>
            <w:tcBorders>
              <w:top w:val="single" w:sz="4" w:space="0" w:color="auto"/>
              <w:left w:val="single" w:sz="4" w:space="0" w:color="auto"/>
              <w:bottom w:val="single" w:sz="4" w:space="0" w:color="auto"/>
              <w:right w:val="single" w:sz="4" w:space="0" w:color="auto"/>
            </w:tcBorders>
          </w:tcPr>
          <w:p w14:paraId="03ECE5CA"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3238272A" w14:textId="77777777" w:rsidR="00935D8D" w:rsidRPr="00E91D9C" w:rsidRDefault="00935D8D" w:rsidP="008E1403">
            <w:pPr>
              <w:pStyle w:val="TAL"/>
            </w:pPr>
          </w:p>
        </w:tc>
      </w:tr>
      <w:tr w:rsidR="00935D8D" w:rsidRPr="00E91D9C" w14:paraId="75B2D92B"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4011F28B" w14:textId="77777777" w:rsidR="00935D8D" w:rsidRPr="00E91D9C" w:rsidRDefault="00935D8D" w:rsidP="008E1403">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0B92A59A" w14:textId="77777777" w:rsidR="00935D8D" w:rsidRPr="00E91D9C" w:rsidRDefault="00935D8D" w:rsidP="008E1403">
            <w:pPr>
              <w:pStyle w:val="TAL"/>
            </w:pPr>
          </w:p>
        </w:tc>
        <w:tc>
          <w:tcPr>
            <w:tcW w:w="872" w:type="pct"/>
            <w:tcBorders>
              <w:top w:val="single" w:sz="4" w:space="0" w:color="auto"/>
              <w:left w:val="single" w:sz="4" w:space="0" w:color="auto"/>
              <w:bottom w:val="single" w:sz="4" w:space="0" w:color="auto"/>
              <w:right w:val="single" w:sz="4" w:space="0" w:color="auto"/>
            </w:tcBorders>
          </w:tcPr>
          <w:p w14:paraId="13E7B607"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3B3EDD0C" w14:textId="77777777" w:rsidR="00935D8D" w:rsidRPr="00E91D9C" w:rsidRDefault="00935D8D" w:rsidP="008E1403">
            <w:pPr>
              <w:pStyle w:val="TAL"/>
            </w:pPr>
          </w:p>
        </w:tc>
      </w:tr>
    </w:tbl>
    <w:p w14:paraId="69422F38" w14:textId="77777777" w:rsidR="00935D8D" w:rsidRPr="00E91D9C" w:rsidRDefault="00935D8D" w:rsidP="00935D8D"/>
    <w:p w14:paraId="2B1A6710" w14:textId="77777777" w:rsidR="00935D8D" w:rsidRPr="00E91D9C" w:rsidRDefault="00935D8D" w:rsidP="00935D8D">
      <w:pPr>
        <w:pStyle w:val="TH"/>
        <w:rPr>
          <w:i/>
          <w:iCs/>
        </w:rPr>
      </w:pPr>
      <w:r w:rsidRPr="00E91D9C">
        <w:lastRenderedPageBreak/>
        <w:t xml:space="preserve">Table 8.1.3.1.19.3.3-5: </w:t>
      </w:r>
      <w:proofErr w:type="spellStart"/>
      <w:r w:rsidRPr="00E91D9C">
        <w:rPr>
          <w:lang w:eastAsia="ko-KR"/>
        </w:rPr>
        <w:t>ReportConfigNR</w:t>
      </w:r>
      <w:proofErr w:type="spellEnd"/>
      <w:r w:rsidRPr="00E91D9C">
        <w:rPr>
          <w:lang w:eastAsia="ko-KR"/>
        </w:rPr>
        <w:t xml:space="preserve"> (</w:t>
      </w:r>
      <w:r w:rsidRPr="00E91D9C">
        <w:t>Table 8.1.3.1.19.3.3-2</w:t>
      </w:r>
      <w:r w:rsidRPr="00E91D9C">
        <w:rPr>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3"/>
        <w:gridCol w:w="2113"/>
        <w:gridCol w:w="1539"/>
        <w:gridCol w:w="1800"/>
      </w:tblGrid>
      <w:tr w:rsidR="00935D8D" w:rsidRPr="00E91D9C" w14:paraId="60CFC5D9" w14:textId="77777777" w:rsidTr="008E1403">
        <w:tc>
          <w:tcPr>
            <w:tcW w:w="5000" w:type="pct"/>
            <w:gridSpan w:val="4"/>
            <w:tcBorders>
              <w:top w:val="single" w:sz="4" w:space="0" w:color="auto"/>
              <w:left w:val="single" w:sz="4" w:space="0" w:color="auto"/>
              <w:bottom w:val="single" w:sz="4" w:space="0" w:color="auto"/>
              <w:right w:val="single" w:sz="4" w:space="0" w:color="auto"/>
            </w:tcBorders>
            <w:hideMark/>
          </w:tcPr>
          <w:p w14:paraId="2EF0A3FC" w14:textId="77777777" w:rsidR="00935D8D" w:rsidRPr="00E91D9C" w:rsidRDefault="00935D8D" w:rsidP="008E1403">
            <w:pPr>
              <w:pStyle w:val="TAH"/>
              <w:jc w:val="left"/>
              <w:rPr>
                <w:b w:val="0"/>
              </w:rPr>
            </w:pPr>
            <w:r w:rsidRPr="00E91D9C">
              <w:rPr>
                <w:b w:val="0"/>
              </w:rPr>
              <w:t>Derivation Path: TS 38.508-1 [4], Table 4.6.3-142 with condition SFTD_NEIGHBOUR</w:t>
            </w:r>
          </w:p>
        </w:tc>
      </w:tr>
      <w:tr w:rsidR="00935D8D" w:rsidRPr="00E91D9C" w14:paraId="3E8794CF" w14:textId="77777777" w:rsidTr="008E1403">
        <w:tc>
          <w:tcPr>
            <w:tcW w:w="2234" w:type="pct"/>
            <w:tcBorders>
              <w:top w:val="single" w:sz="4" w:space="0" w:color="auto"/>
              <w:left w:val="single" w:sz="4" w:space="0" w:color="auto"/>
              <w:bottom w:val="single" w:sz="4" w:space="0" w:color="auto"/>
              <w:right w:val="single" w:sz="4" w:space="0" w:color="auto"/>
            </w:tcBorders>
            <w:hideMark/>
          </w:tcPr>
          <w:p w14:paraId="1DE604BA" w14:textId="77777777" w:rsidR="00935D8D" w:rsidRPr="00E91D9C" w:rsidRDefault="00935D8D" w:rsidP="008E1403">
            <w:pPr>
              <w:pStyle w:val="TAH"/>
            </w:pPr>
            <w:r w:rsidRPr="00E91D9C">
              <w:t>Information Element</w:t>
            </w:r>
          </w:p>
        </w:tc>
        <w:tc>
          <w:tcPr>
            <w:tcW w:w="1072" w:type="pct"/>
            <w:tcBorders>
              <w:top w:val="single" w:sz="4" w:space="0" w:color="auto"/>
              <w:left w:val="single" w:sz="4" w:space="0" w:color="auto"/>
              <w:bottom w:val="single" w:sz="4" w:space="0" w:color="auto"/>
              <w:right w:val="single" w:sz="4" w:space="0" w:color="auto"/>
            </w:tcBorders>
            <w:hideMark/>
          </w:tcPr>
          <w:p w14:paraId="1C5026D1" w14:textId="77777777" w:rsidR="00935D8D" w:rsidRPr="00E91D9C" w:rsidRDefault="00935D8D" w:rsidP="008E1403">
            <w:pPr>
              <w:pStyle w:val="TAH"/>
            </w:pPr>
            <w:r w:rsidRPr="00E91D9C">
              <w:t>Value/remark</w:t>
            </w:r>
          </w:p>
        </w:tc>
        <w:tc>
          <w:tcPr>
            <w:tcW w:w="781" w:type="pct"/>
            <w:tcBorders>
              <w:top w:val="single" w:sz="4" w:space="0" w:color="auto"/>
              <w:left w:val="single" w:sz="4" w:space="0" w:color="auto"/>
              <w:bottom w:val="single" w:sz="4" w:space="0" w:color="auto"/>
              <w:right w:val="single" w:sz="4" w:space="0" w:color="auto"/>
            </w:tcBorders>
            <w:hideMark/>
          </w:tcPr>
          <w:p w14:paraId="49EDF232" w14:textId="77777777" w:rsidR="00935D8D" w:rsidRPr="00E91D9C" w:rsidRDefault="00935D8D" w:rsidP="008E1403">
            <w:pPr>
              <w:pStyle w:val="TAH"/>
            </w:pPr>
            <w:r w:rsidRPr="00E91D9C">
              <w:t>Comment</w:t>
            </w:r>
          </w:p>
        </w:tc>
        <w:tc>
          <w:tcPr>
            <w:tcW w:w="913" w:type="pct"/>
            <w:tcBorders>
              <w:top w:val="single" w:sz="4" w:space="0" w:color="auto"/>
              <w:left w:val="single" w:sz="4" w:space="0" w:color="auto"/>
              <w:bottom w:val="single" w:sz="4" w:space="0" w:color="auto"/>
              <w:right w:val="single" w:sz="4" w:space="0" w:color="auto"/>
            </w:tcBorders>
            <w:hideMark/>
          </w:tcPr>
          <w:p w14:paraId="487152F0" w14:textId="77777777" w:rsidR="00935D8D" w:rsidRPr="00E91D9C" w:rsidRDefault="00935D8D" w:rsidP="008E1403">
            <w:pPr>
              <w:pStyle w:val="TAH"/>
            </w:pPr>
            <w:r w:rsidRPr="00E91D9C">
              <w:t>Condition</w:t>
            </w:r>
          </w:p>
        </w:tc>
      </w:tr>
      <w:tr w:rsidR="00935D8D" w:rsidRPr="00E91D9C" w14:paraId="5FE6C108" w14:textId="77777777" w:rsidTr="008E1403">
        <w:tc>
          <w:tcPr>
            <w:tcW w:w="2234" w:type="pct"/>
            <w:tcBorders>
              <w:top w:val="single" w:sz="4" w:space="0" w:color="auto"/>
              <w:left w:val="single" w:sz="4" w:space="0" w:color="auto"/>
              <w:bottom w:val="single" w:sz="4" w:space="0" w:color="auto"/>
              <w:right w:val="single" w:sz="4" w:space="0" w:color="auto"/>
            </w:tcBorders>
            <w:hideMark/>
          </w:tcPr>
          <w:p w14:paraId="726497F2" w14:textId="77777777" w:rsidR="00935D8D" w:rsidRPr="00E91D9C" w:rsidRDefault="00935D8D" w:rsidP="008E1403">
            <w:pPr>
              <w:pStyle w:val="TAL"/>
            </w:pPr>
            <w:proofErr w:type="spellStart"/>
            <w:proofErr w:type="gramStart"/>
            <w:r w:rsidRPr="00E91D9C">
              <w:t>ReportConfigNR</w:t>
            </w:r>
            <w:proofErr w:type="spellEnd"/>
            <w:r w:rsidRPr="00E91D9C">
              <w:t xml:space="preserve"> ::=</w:t>
            </w:r>
            <w:proofErr w:type="gramEnd"/>
            <w:r w:rsidRPr="00E91D9C">
              <w:t xml:space="preserve"> </w:t>
            </w:r>
            <w:r w:rsidRPr="00E91D9C">
              <w:rPr>
                <w:snapToGrid w:val="0"/>
              </w:rPr>
              <w:t xml:space="preserve">SEQUENCE </w:t>
            </w:r>
            <w:r w:rsidRPr="00E91D9C">
              <w:t>{</w:t>
            </w:r>
          </w:p>
        </w:tc>
        <w:tc>
          <w:tcPr>
            <w:tcW w:w="1072" w:type="pct"/>
            <w:tcBorders>
              <w:top w:val="single" w:sz="4" w:space="0" w:color="auto"/>
              <w:left w:val="single" w:sz="4" w:space="0" w:color="auto"/>
              <w:bottom w:val="single" w:sz="4" w:space="0" w:color="auto"/>
              <w:right w:val="single" w:sz="4" w:space="0" w:color="auto"/>
            </w:tcBorders>
          </w:tcPr>
          <w:p w14:paraId="18261B73" w14:textId="77777777" w:rsidR="00935D8D" w:rsidRPr="00E91D9C" w:rsidRDefault="00935D8D" w:rsidP="008E1403">
            <w:pPr>
              <w:pStyle w:val="TAL"/>
            </w:pPr>
          </w:p>
        </w:tc>
        <w:tc>
          <w:tcPr>
            <w:tcW w:w="781" w:type="pct"/>
            <w:tcBorders>
              <w:top w:val="single" w:sz="4" w:space="0" w:color="auto"/>
              <w:left w:val="single" w:sz="4" w:space="0" w:color="auto"/>
              <w:bottom w:val="single" w:sz="4" w:space="0" w:color="auto"/>
              <w:right w:val="single" w:sz="4" w:space="0" w:color="auto"/>
            </w:tcBorders>
          </w:tcPr>
          <w:p w14:paraId="08F7BA10" w14:textId="77777777" w:rsidR="00935D8D" w:rsidRPr="00E91D9C" w:rsidRDefault="00935D8D" w:rsidP="008E1403">
            <w:pPr>
              <w:pStyle w:val="TAL"/>
            </w:pPr>
          </w:p>
        </w:tc>
        <w:tc>
          <w:tcPr>
            <w:tcW w:w="913" w:type="pct"/>
            <w:tcBorders>
              <w:top w:val="single" w:sz="4" w:space="0" w:color="auto"/>
              <w:left w:val="single" w:sz="4" w:space="0" w:color="auto"/>
              <w:bottom w:val="single" w:sz="4" w:space="0" w:color="auto"/>
              <w:right w:val="single" w:sz="4" w:space="0" w:color="auto"/>
            </w:tcBorders>
          </w:tcPr>
          <w:p w14:paraId="22A99C88" w14:textId="77777777" w:rsidR="00935D8D" w:rsidRPr="00E91D9C" w:rsidRDefault="00935D8D" w:rsidP="008E1403">
            <w:pPr>
              <w:pStyle w:val="TAL"/>
            </w:pPr>
          </w:p>
        </w:tc>
      </w:tr>
      <w:tr w:rsidR="00935D8D" w:rsidRPr="00E91D9C" w14:paraId="280B040C" w14:textId="77777777" w:rsidTr="008E1403">
        <w:tc>
          <w:tcPr>
            <w:tcW w:w="2234" w:type="pct"/>
            <w:tcBorders>
              <w:top w:val="single" w:sz="4" w:space="0" w:color="auto"/>
              <w:left w:val="single" w:sz="4" w:space="0" w:color="auto"/>
              <w:bottom w:val="single" w:sz="4" w:space="0" w:color="auto"/>
              <w:right w:val="single" w:sz="4" w:space="0" w:color="auto"/>
            </w:tcBorders>
            <w:hideMark/>
          </w:tcPr>
          <w:p w14:paraId="32882F84" w14:textId="77777777" w:rsidR="00935D8D" w:rsidRPr="00E91D9C" w:rsidRDefault="00935D8D" w:rsidP="008E1403">
            <w:pPr>
              <w:pStyle w:val="TAL"/>
            </w:pPr>
            <w:r w:rsidRPr="00E91D9C">
              <w:t xml:space="preserve">  </w:t>
            </w:r>
            <w:proofErr w:type="spellStart"/>
            <w:r w:rsidRPr="00E91D9C">
              <w:t>reportType</w:t>
            </w:r>
            <w:proofErr w:type="spellEnd"/>
            <w:r w:rsidRPr="00E91D9C">
              <w:t xml:space="preserve"> CHOICE {</w:t>
            </w:r>
          </w:p>
        </w:tc>
        <w:tc>
          <w:tcPr>
            <w:tcW w:w="1072" w:type="pct"/>
            <w:tcBorders>
              <w:top w:val="single" w:sz="4" w:space="0" w:color="auto"/>
              <w:left w:val="single" w:sz="4" w:space="0" w:color="auto"/>
              <w:bottom w:val="single" w:sz="4" w:space="0" w:color="auto"/>
              <w:right w:val="single" w:sz="4" w:space="0" w:color="auto"/>
            </w:tcBorders>
          </w:tcPr>
          <w:p w14:paraId="2D93AC1A" w14:textId="77777777" w:rsidR="00935D8D" w:rsidRPr="00E91D9C" w:rsidRDefault="00935D8D" w:rsidP="008E1403">
            <w:pPr>
              <w:pStyle w:val="TAL"/>
            </w:pPr>
          </w:p>
        </w:tc>
        <w:tc>
          <w:tcPr>
            <w:tcW w:w="781" w:type="pct"/>
            <w:tcBorders>
              <w:top w:val="single" w:sz="4" w:space="0" w:color="auto"/>
              <w:left w:val="single" w:sz="4" w:space="0" w:color="auto"/>
              <w:bottom w:val="single" w:sz="4" w:space="0" w:color="auto"/>
              <w:right w:val="single" w:sz="4" w:space="0" w:color="auto"/>
            </w:tcBorders>
          </w:tcPr>
          <w:p w14:paraId="153E306C" w14:textId="77777777" w:rsidR="00935D8D" w:rsidRPr="00E91D9C" w:rsidRDefault="00935D8D" w:rsidP="008E1403">
            <w:pPr>
              <w:pStyle w:val="TAL"/>
            </w:pPr>
          </w:p>
        </w:tc>
        <w:tc>
          <w:tcPr>
            <w:tcW w:w="913" w:type="pct"/>
            <w:tcBorders>
              <w:top w:val="single" w:sz="4" w:space="0" w:color="auto"/>
              <w:left w:val="single" w:sz="4" w:space="0" w:color="auto"/>
              <w:bottom w:val="single" w:sz="4" w:space="0" w:color="auto"/>
              <w:right w:val="single" w:sz="4" w:space="0" w:color="auto"/>
            </w:tcBorders>
          </w:tcPr>
          <w:p w14:paraId="0DD463F2" w14:textId="77777777" w:rsidR="00935D8D" w:rsidRPr="00E91D9C" w:rsidRDefault="00935D8D" w:rsidP="008E1403">
            <w:pPr>
              <w:pStyle w:val="TAL"/>
            </w:pPr>
          </w:p>
        </w:tc>
      </w:tr>
      <w:tr w:rsidR="00935D8D" w:rsidRPr="00E91D9C" w14:paraId="1DF59F8C" w14:textId="77777777" w:rsidTr="008E1403">
        <w:tc>
          <w:tcPr>
            <w:tcW w:w="2234" w:type="pct"/>
            <w:tcBorders>
              <w:top w:val="single" w:sz="4" w:space="0" w:color="auto"/>
              <w:left w:val="single" w:sz="4" w:space="0" w:color="auto"/>
              <w:bottom w:val="single" w:sz="4" w:space="0" w:color="auto"/>
              <w:right w:val="single" w:sz="4" w:space="0" w:color="auto"/>
            </w:tcBorders>
            <w:hideMark/>
          </w:tcPr>
          <w:p w14:paraId="49A6FEA0" w14:textId="77777777" w:rsidR="00935D8D" w:rsidRPr="00E91D9C" w:rsidRDefault="00935D8D" w:rsidP="008E1403">
            <w:pPr>
              <w:pStyle w:val="TAL"/>
            </w:pPr>
            <w:r w:rsidRPr="00E91D9C">
              <w:t xml:space="preserve">    </w:t>
            </w:r>
            <w:proofErr w:type="spellStart"/>
            <w:r w:rsidRPr="00E91D9C">
              <w:t>reportSFTD</w:t>
            </w:r>
            <w:proofErr w:type="spellEnd"/>
            <w:r w:rsidRPr="00E91D9C">
              <w:t xml:space="preserve"> SEQUENCE {</w:t>
            </w:r>
          </w:p>
        </w:tc>
        <w:tc>
          <w:tcPr>
            <w:tcW w:w="1072" w:type="pct"/>
            <w:tcBorders>
              <w:top w:val="single" w:sz="4" w:space="0" w:color="auto"/>
              <w:left w:val="single" w:sz="4" w:space="0" w:color="auto"/>
              <w:bottom w:val="single" w:sz="4" w:space="0" w:color="auto"/>
              <w:right w:val="single" w:sz="4" w:space="0" w:color="auto"/>
            </w:tcBorders>
          </w:tcPr>
          <w:p w14:paraId="268317CB" w14:textId="77777777" w:rsidR="00935D8D" w:rsidRPr="00E91D9C" w:rsidRDefault="00935D8D" w:rsidP="008E1403">
            <w:pPr>
              <w:pStyle w:val="TAL"/>
              <w:rPr>
                <w:lang w:eastAsia="zh-CN"/>
              </w:rPr>
            </w:pPr>
          </w:p>
        </w:tc>
        <w:tc>
          <w:tcPr>
            <w:tcW w:w="781" w:type="pct"/>
            <w:tcBorders>
              <w:top w:val="single" w:sz="4" w:space="0" w:color="auto"/>
              <w:left w:val="single" w:sz="4" w:space="0" w:color="auto"/>
              <w:bottom w:val="single" w:sz="4" w:space="0" w:color="auto"/>
              <w:right w:val="single" w:sz="4" w:space="0" w:color="auto"/>
            </w:tcBorders>
          </w:tcPr>
          <w:p w14:paraId="0E348E28" w14:textId="77777777" w:rsidR="00935D8D" w:rsidRPr="00E91D9C" w:rsidRDefault="00935D8D" w:rsidP="008E1403">
            <w:pPr>
              <w:pStyle w:val="TAL"/>
            </w:pPr>
          </w:p>
        </w:tc>
        <w:tc>
          <w:tcPr>
            <w:tcW w:w="913" w:type="pct"/>
            <w:tcBorders>
              <w:top w:val="single" w:sz="4" w:space="0" w:color="auto"/>
              <w:left w:val="single" w:sz="4" w:space="0" w:color="auto"/>
              <w:bottom w:val="single" w:sz="4" w:space="0" w:color="auto"/>
              <w:right w:val="single" w:sz="4" w:space="0" w:color="auto"/>
            </w:tcBorders>
          </w:tcPr>
          <w:p w14:paraId="113E4BFB" w14:textId="77777777" w:rsidR="00935D8D" w:rsidRPr="00E91D9C" w:rsidRDefault="00935D8D" w:rsidP="008E1403">
            <w:pPr>
              <w:pStyle w:val="TAL"/>
            </w:pPr>
          </w:p>
        </w:tc>
      </w:tr>
      <w:tr w:rsidR="00935D8D" w:rsidRPr="00E91D9C" w14:paraId="6008C263" w14:textId="77777777" w:rsidTr="008E1403">
        <w:tc>
          <w:tcPr>
            <w:tcW w:w="2234" w:type="pct"/>
            <w:tcBorders>
              <w:top w:val="single" w:sz="4" w:space="0" w:color="auto"/>
              <w:left w:val="single" w:sz="4" w:space="0" w:color="auto"/>
              <w:bottom w:val="nil"/>
              <w:right w:val="single" w:sz="4" w:space="0" w:color="auto"/>
            </w:tcBorders>
            <w:hideMark/>
          </w:tcPr>
          <w:p w14:paraId="72F67CA6" w14:textId="77777777" w:rsidR="00935D8D" w:rsidRPr="00E91D9C" w:rsidRDefault="00935D8D" w:rsidP="008E1403">
            <w:pPr>
              <w:pStyle w:val="TAL"/>
            </w:pPr>
            <w:r w:rsidRPr="00E91D9C">
              <w:t xml:space="preserve">      </w:t>
            </w:r>
            <w:proofErr w:type="spellStart"/>
            <w:r w:rsidRPr="00E91D9C">
              <w:t>reportRSRP</w:t>
            </w:r>
            <w:proofErr w:type="spellEnd"/>
          </w:p>
        </w:tc>
        <w:tc>
          <w:tcPr>
            <w:tcW w:w="1072" w:type="pct"/>
            <w:tcBorders>
              <w:top w:val="single" w:sz="4" w:space="0" w:color="auto"/>
              <w:left w:val="single" w:sz="4" w:space="0" w:color="auto"/>
              <w:bottom w:val="single" w:sz="4" w:space="0" w:color="auto"/>
              <w:right w:val="single" w:sz="4" w:space="0" w:color="auto"/>
            </w:tcBorders>
            <w:hideMark/>
          </w:tcPr>
          <w:p w14:paraId="7518CE62" w14:textId="77777777" w:rsidR="00935D8D" w:rsidRPr="00E91D9C" w:rsidRDefault="00935D8D" w:rsidP="008E1403">
            <w:pPr>
              <w:pStyle w:val="TAL"/>
              <w:rPr>
                <w:lang w:eastAsia="zh-CN"/>
              </w:rPr>
            </w:pPr>
            <w:r w:rsidRPr="00E91D9C">
              <w:rPr>
                <w:lang w:eastAsia="zh-CN"/>
              </w:rPr>
              <w:t>true</w:t>
            </w:r>
          </w:p>
        </w:tc>
        <w:tc>
          <w:tcPr>
            <w:tcW w:w="781" w:type="pct"/>
            <w:tcBorders>
              <w:top w:val="single" w:sz="4" w:space="0" w:color="auto"/>
              <w:left w:val="single" w:sz="4" w:space="0" w:color="auto"/>
              <w:bottom w:val="single" w:sz="4" w:space="0" w:color="auto"/>
              <w:right w:val="single" w:sz="4" w:space="0" w:color="auto"/>
            </w:tcBorders>
          </w:tcPr>
          <w:p w14:paraId="53B27CF6" w14:textId="77777777" w:rsidR="00935D8D" w:rsidRPr="00E91D9C" w:rsidRDefault="00935D8D" w:rsidP="008E1403">
            <w:pPr>
              <w:pStyle w:val="TAL"/>
            </w:pPr>
          </w:p>
        </w:tc>
        <w:tc>
          <w:tcPr>
            <w:tcW w:w="913" w:type="pct"/>
            <w:tcBorders>
              <w:top w:val="single" w:sz="4" w:space="0" w:color="auto"/>
              <w:left w:val="single" w:sz="4" w:space="0" w:color="auto"/>
              <w:bottom w:val="single" w:sz="4" w:space="0" w:color="auto"/>
              <w:right w:val="single" w:sz="4" w:space="0" w:color="auto"/>
            </w:tcBorders>
          </w:tcPr>
          <w:p w14:paraId="0170D0D9" w14:textId="77777777" w:rsidR="00935D8D" w:rsidRPr="00E91D9C" w:rsidRDefault="00935D8D" w:rsidP="008E1403">
            <w:pPr>
              <w:pStyle w:val="TAL"/>
            </w:pPr>
          </w:p>
        </w:tc>
      </w:tr>
      <w:tr w:rsidR="00935D8D" w:rsidRPr="00E91D9C" w14:paraId="0E56B38F" w14:textId="77777777" w:rsidTr="008E1403">
        <w:tc>
          <w:tcPr>
            <w:tcW w:w="2234" w:type="pct"/>
            <w:tcBorders>
              <w:top w:val="single" w:sz="4" w:space="0" w:color="auto"/>
              <w:left w:val="single" w:sz="4" w:space="0" w:color="auto"/>
              <w:bottom w:val="nil"/>
              <w:right w:val="single" w:sz="4" w:space="0" w:color="auto"/>
            </w:tcBorders>
            <w:hideMark/>
          </w:tcPr>
          <w:p w14:paraId="4B163A97" w14:textId="77777777" w:rsidR="00935D8D" w:rsidRPr="00E91D9C" w:rsidRDefault="00935D8D" w:rsidP="008E1403">
            <w:pPr>
              <w:pStyle w:val="TAL"/>
            </w:pPr>
            <w:r w:rsidRPr="00E91D9C">
              <w:t xml:space="preserve">      </w:t>
            </w:r>
            <w:proofErr w:type="spellStart"/>
            <w:r w:rsidRPr="00E91D9C">
              <w:t>reportSFTD-NeighMeas</w:t>
            </w:r>
            <w:proofErr w:type="spellEnd"/>
          </w:p>
        </w:tc>
        <w:tc>
          <w:tcPr>
            <w:tcW w:w="1072" w:type="pct"/>
            <w:tcBorders>
              <w:top w:val="single" w:sz="4" w:space="0" w:color="auto"/>
              <w:left w:val="single" w:sz="4" w:space="0" w:color="auto"/>
              <w:bottom w:val="single" w:sz="4" w:space="0" w:color="auto"/>
              <w:right w:val="single" w:sz="4" w:space="0" w:color="auto"/>
            </w:tcBorders>
            <w:hideMark/>
          </w:tcPr>
          <w:p w14:paraId="2ED28401" w14:textId="77777777" w:rsidR="00935D8D" w:rsidRPr="00E91D9C" w:rsidRDefault="00935D8D" w:rsidP="008E1403">
            <w:pPr>
              <w:pStyle w:val="TAL"/>
              <w:rPr>
                <w:lang w:eastAsia="zh-CN"/>
              </w:rPr>
            </w:pPr>
            <w:r w:rsidRPr="00E91D9C">
              <w:rPr>
                <w:lang w:eastAsia="zh-CN"/>
              </w:rPr>
              <w:t>true</w:t>
            </w:r>
          </w:p>
        </w:tc>
        <w:tc>
          <w:tcPr>
            <w:tcW w:w="781" w:type="pct"/>
            <w:tcBorders>
              <w:top w:val="single" w:sz="4" w:space="0" w:color="auto"/>
              <w:left w:val="single" w:sz="4" w:space="0" w:color="auto"/>
              <w:bottom w:val="single" w:sz="4" w:space="0" w:color="auto"/>
              <w:right w:val="single" w:sz="4" w:space="0" w:color="auto"/>
            </w:tcBorders>
          </w:tcPr>
          <w:p w14:paraId="5D1EE956" w14:textId="77777777" w:rsidR="00935D8D" w:rsidRPr="00E91D9C" w:rsidRDefault="00935D8D" w:rsidP="008E1403">
            <w:pPr>
              <w:pStyle w:val="TAL"/>
            </w:pPr>
          </w:p>
        </w:tc>
        <w:tc>
          <w:tcPr>
            <w:tcW w:w="913" w:type="pct"/>
            <w:tcBorders>
              <w:top w:val="single" w:sz="4" w:space="0" w:color="auto"/>
              <w:left w:val="single" w:sz="4" w:space="0" w:color="auto"/>
              <w:bottom w:val="single" w:sz="4" w:space="0" w:color="auto"/>
              <w:right w:val="single" w:sz="4" w:space="0" w:color="auto"/>
            </w:tcBorders>
          </w:tcPr>
          <w:p w14:paraId="05EA7352" w14:textId="77777777" w:rsidR="00935D8D" w:rsidRPr="00E91D9C" w:rsidRDefault="00935D8D" w:rsidP="008E1403">
            <w:pPr>
              <w:pStyle w:val="TAL"/>
              <w:rPr>
                <w:lang w:eastAsia="zh-CN"/>
              </w:rPr>
            </w:pPr>
          </w:p>
        </w:tc>
      </w:tr>
      <w:tr w:rsidR="00935D8D" w:rsidRPr="00E91D9C" w14:paraId="74F54FD2" w14:textId="77777777" w:rsidTr="008E1403">
        <w:tc>
          <w:tcPr>
            <w:tcW w:w="2234" w:type="pct"/>
            <w:tcBorders>
              <w:top w:val="single" w:sz="4" w:space="0" w:color="auto"/>
              <w:left w:val="single" w:sz="4" w:space="0" w:color="auto"/>
              <w:bottom w:val="single" w:sz="4" w:space="0" w:color="auto"/>
              <w:right w:val="single" w:sz="4" w:space="0" w:color="auto"/>
            </w:tcBorders>
            <w:hideMark/>
          </w:tcPr>
          <w:p w14:paraId="2F333337" w14:textId="77777777" w:rsidR="00935D8D" w:rsidRPr="00E91D9C" w:rsidRDefault="00935D8D" w:rsidP="008E1403">
            <w:pPr>
              <w:pStyle w:val="TAL"/>
            </w:pPr>
            <w:r w:rsidRPr="00E91D9C">
              <w:t xml:space="preserve">    }</w:t>
            </w:r>
          </w:p>
        </w:tc>
        <w:tc>
          <w:tcPr>
            <w:tcW w:w="1072" w:type="pct"/>
            <w:tcBorders>
              <w:top w:val="single" w:sz="4" w:space="0" w:color="auto"/>
              <w:left w:val="single" w:sz="4" w:space="0" w:color="auto"/>
              <w:bottom w:val="single" w:sz="4" w:space="0" w:color="auto"/>
              <w:right w:val="single" w:sz="4" w:space="0" w:color="auto"/>
            </w:tcBorders>
          </w:tcPr>
          <w:p w14:paraId="5A409CA5" w14:textId="77777777" w:rsidR="00935D8D" w:rsidRPr="00E91D9C" w:rsidRDefault="00935D8D" w:rsidP="008E1403">
            <w:pPr>
              <w:pStyle w:val="TAL"/>
            </w:pPr>
          </w:p>
        </w:tc>
        <w:tc>
          <w:tcPr>
            <w:tcW w:w="781" w:type="pct"/>
            <w:tcBorders>
              <w:top w:val="single" w:sz="4" w:space="0" w:color="auto"/>
              <w:left w:val="single" w:sz="4" w:space="0" w:color="auto"/>
              <w:bottom w:val="single" w:sz="4" w:space="0" w:color="auto"/>
              <w:right w:val="single" w:sz="4" w:space="0" w:color="auto"/>
            </w:tcBorders>
          </w:tcPr>
          <w:p w14:paraId="7BC653B5" w14:textId="77777777" w:rsidR="00935D8D" w:rsidRPr="00E91D9C" w:rsidRDefault="00935D8D" w:rsidP="008E1403">
            <w:pPr>
              <w:pStyle w:val="TAL"/>
            </w:pPr>
          </w:p>
        </w:tc>
        <w:tc>
          <w:tcPr>
            <w:tcW w:w="913" w:type="pct"/>
            <w:tcBorders>
              <w:top w:val="single" w:sz="4" w:space="0" w:color="auto"/>
              <w:left w:val="single" w:sz="4" w:space="0" w:color="auto"/>
              <w:bottom w:val="single" w:sz="4" w:space="0" w:color="auto"/>
              <w:right w:val="single" w:sz="4" w:space="0" w:color="auto"/>
            </w:tcBorders>
          </w:tcPr>
          <w:p w14:paraId="02864AEE" w14:textId="77777777" w:rsidR="00935D8D" w:rsidRPr="00E91D9C" w:rsidRDefault="00935D8D" w:rsidP="008E1403">
            <w:pPr>
              <w:pStyle w:val="TAL"/>
            </w:pPr>
          </w:p>
        </w:tc>
      </w:tr>
      <w:tr w:rsidR="00935D8D" w:rsidRPr="00E91D9C" w14:paraId="1471A4FB" w14:textId="77777777" w:rsidTr="008E1403">
        <w:tc>
          <w:tcPr>
            <w:tcW w:w="2234" w:type="pct"/>
            <w:tcBorders>
              <w:top w:val="single" w:sz="4" w:space="0" w:color="auto"/>
              <w:left w:val="single" w:sz="4" w:space="0" w:color="auto"/>
              <w:bottom w:val="single" w:sz="4" w:space="0" w:color="auto"/>
              <w:right w:val="single" w:sz="4" w:space="0" w:color="auto"/>
            </w:tcBorders>
            <w:hideMark/>
          </w:tcPr>
          <w:p w14:paraId="02041073" w14:textId="77777777" w:rsidR="00935D8D" w:rsidRPr="00E91D9C" w:rsidRDefault="00935D8D" w:rsidP="008E1403">
            <w:pPr>
              <w:pStyle w:val="TAL"/>
            </w:pPr>
            <w:r w:rsidRPr="00E91D9C">
              <w:t xml:space="preserve">  }</w:t>
            </w:r>
          </w:p>
        </w:tc>
        <w:tc>
          <w:tcPr>
            <w:tcW w:w="1072" w:type="pct"/>
            <w:tcBorders>
              <w:top w:val="single" w:sz="4" w:space="0" w:color="auto"/>
              <w:left w:val="single" w:sz="4" w:space="0" w:color="auto"/>
              <w:bottom w:val="single" w:sz="4" w:space="0" w:color="auto"/>
              <w:right w:val="single" w:sz="4" w:space="0" w:color="auto"/>
            </w:tcBorders>
          </w:tcPr>
          <w:p w14:paraId="70F7B835" w14:textId="77777777" w:rsidR="00935D8D" w:rsidRPr="00E91D9C" w:rsidRDefault="00935D8D" w:rsidP="008E1403">
            <w:pPr>
              <w:pStyle w:val="TAL"/>
            </w:pPr>
          </w:p>
        </w:tc>
        <w:tc>
          <w:tcPr>
            <w:tcW w:w="781" w:type="pct"/>
            <w:tcBorders>
              <w:top w:val="single" w:sz="4" w:space="0" w:color="auto"/>
              <w:left w:val="single" w:sz="4" w:space="0" w:color="auto"/>
              <w:bottom w:val="single" w:sz="4" w:space="0" w:color="auto"/>
              <w:right w:val="single" w:sz="4" w:space="0" w:color="auto"/>
            </w:tcBorders>
          </w:tcPr>
          <w:p w14:paraId="6A62BE71" w14:textId="77777777" w:rsidR="00935D8D" w:rsidRPr="00E91D9C" w:rsidRDefault="00935D8D" w:rsidP="008E1403">
            <w:pPr>
              <w:pStyle w:val="TAL"/>
            </w:pPr>
          </w:p>
        </w:tc>
        <w:tc>
          <w:tcPr>
            <w:tcW w:w="913" w:type="pct"/>
            <w:tcBorders>
              <w:top w:val="single" w:sz="4" w:space="0" w:color="auto"/>
              <w:left w:val="single" w:sz="4" w:space="0" w:color="auto"/>
              <w:bottom w:val="single" w:sz="4" w:space="0" w:color="auto"/>
              <w:right w:val="single" w:sz="4" w:space="0" w:color="auto"/>
            </w:tcBorders>
          </w:tcPr>
          <w:p w14:paraId="6930E943" w14:textId="77777777" w:rsidR="00935D8D" w:rsidRPr="00E91D9C" w:rsidRDefault="00935D8D" w:rsidP="008E1403">
            <w:pPr>
              <w:pStyle w:val="TAL"/>
            </w:pPr>
          </w:p>
        </w:tc>
      </w:tr>
      <w:tr w:rsidR="00935D8D" w:rsidRPr="00E91D9C" w14:paraId="02ACB309" w14:textId="77777777" w:rsidTr="008E1403">
        <w:tc>
          <w:tcPr>
            <w:tcW w:w="2234" w:type="pct"/>
            <w:tcBorders>
              <w:top w:val="single" w:sz="4" w:space="0" w:color="auto"/>
              <w:left w:val="single" w:sz="4" w:space="0" w:color="auto"/>
              <w:bottom w:val="single" w:sz="4" w:space="0" w:color="auto"/>
              <w:right w:val="single" w:sz="4" w:space="0" w:color="auto"/>
            </w:tcBorders>
            <w:hideMark/>
          </w:tcPr>
          <w:p w14:paraId="66D2EB67" w14:textId="77777777" w:rsidR="00935D8D" w:rsidRPr="00E91D9C" w:rsidRDefault="00935D8D" w:rsidP="008E1403">
            <w:pPr>
              <w:pStyle w:val="TAL"/>
            </w:pPr>
            <w:r w:rsidRPr="00E91D9C">
              <w:t>}</w:t>
            </w:r>
          </w:p>
        </w:tc>
        <w:tc>
          <w:tcPr>
            <w:tcW w:w="1072" w:type="pct"/>
            <w:tcBorders>
              <w:top w:val="single" w:sz="4" w:space="0" w:color="auto"/>
              <w:left w:val="single" w:sz="4" w:space="0" w:color="auto"/>
              <w:bottom w:val="single" w:sz="4" w:space="0" w:color="auto"/>
              <w:right w:val="single" w:sz="4" w:space="0" w:color="auto"/>
            </w:tcBorders>
          </w:tcPr>
          <w:p w14:paraId="449DAD6D" w14:textId="77777777" w:rsidR="00935D8D" w:rsidRPr="00E91D9C" w:rsidRDefault="00935D8D" w:rsidP="008E1403">
            <w:pPr>
              <w:pStyle w:val="TAL"/>
            </w:pPr>
          </w:p>
        </w:tc>
        <w:tc>
          <w:tcPr>
            <w:tcW w:w="781" w:type="pct"/>
            <w:tcBorders>
              <w:top w:val="single" w:sz="4" w:space="0" w:color="auto"/>
              <w:left w:val="single" w:sz="4" w:space="0" w:color="auto"/>
              <w:bottom w:val="single" w:sz="4" w:space="0" w:color="auto"/>
              <w:right w:val="single" w:sz="4" w:space="0" w:color="auto"/>
            </w:tcBorders>
          </w:tcPr>
          <w:p w14:paraId="701314B9" w14:textId="77777777" w:rsidR="00935D8D" w:rsidRPr="00E91D9C" w:rsidRDefault="00935D8D" w:rsidP="008E1403">
            <w:pPr>
              <w:pStyle w:val="TAL"/>
            </w:pPr>
          </w:p>
        </w:tc>
        <w:tc>
          <w:tcPr>
            <w:tcW w:w="913" w:type="pct"/>
            <w:tcBorders>
              <w:top w:val="single" w:sz="4" w:space="0" w:color="auto"/>
              <w:left w:val="single" w:sz="4" w:space="0" w:color="auto"/>
              <w:bottom w:val="single" w:sz="4" w:space="0" w:color="auto"/>
              <w:right w:val="single" w:sz="4" w:space="0" w:color="auto"/>
            </w:tcBorders>
          </w:tcPr>
          <w:p w14:paraId="270EED27" w14:textId="77777777" w:rsidR="00935D8D" w:rsidRPr="00E91D9C" w:rsidRDefault="00935D8D" w:rsidP="008E1403">
            <w:pPr>
              <w:pStyle w:val="TAL"/>
            </w:pPr>
          </w:p>
        </w:tc>
      </w:tr>
    </w:tbl>
    <w:p w14:paraId="365D06C9" w14:textId="77777777" w:rsidR="00935D8D" w:rsidRPr="00E91D9C" w:rsidRDefault="00935D8D" w:rsidP="00935D8D"/>
    <w:p w14:paraId="29DA0E70" w14:textId="77777777" w:rsidR="00935D8D" w:rsidRPr="00E91D9C" w:rsidRDefault="00935D8D" w:rsidP="00935D8D">
      <w:pPr>
        <w:pStyle w:val="TH"/>
      </w:pPr>
      <w:r w:rsidRPr="00E91D9C">
        <w:t xml:space="preserve">Table 8.1.3.1.19.3.3-6: </w:t>
      </w:r>
      <w:proofErr w:type="spellStart"/>
      <w:r w:rsidRPr="00E91D9C">
        <w:rPr>
          <w:i/>
        </w:rPr>
        <w:t>MeasResults</w:t>
      </w:r>
      <w:proofErr w:type="spellEnd"/>
      <w:r w:rsidRPr="00E91D9C">
        <w:t xml:space="preserve"> (step 3, Table 8.1.3.1.19.3.2-1)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2292"/>
        <w:gridCol w:w="1719"/>
        <w:gridCol w:w="1259"/>
      </w:tblGrid>
      <w:tr w:rsidR="00935D8D" w:rsidRPr="00E91D9C" w14:paraId="20B91B8D" w14:textId="77777777" w:rsidTr="008E1403">
        <w:tc>
          <w:tcPr>
            <w:tcW w:w="5000" w:type="pct"/>
            <w:gridSpan w:val="4"/>
            <w:tcBorders>
              <w:top w:val="single" w:sz="4" w:space="0" w:color="auto"/>
              <w:left w:val="single" w:sz="4" w:space="0" w:color="auto"/>
              <w:bottom w:val="single" w:sz="4" w:space="0" w:color="auto"/>
              <w:right w:val="single" w:sz="4" w:space="0" w:color="auto"/>
            </w:tcBorders>
            <w:hideMark/>
          </w:tcPr>
          <w:p w14:paraId="2D6898C2" w14:textId="77777777" w:rsidR="00935D8D" w:rsidRPr="00E91D9C" w:rsidRDefault="00935D8D" w:rsidP="008E1403">
            <w:pPr>
              <w:pStyle w:val="TAH"/>
              <w:jc w:val="left"/>
              <w:rPr>
                <w:b w:val="0"/>
              </w:rPr>
            </w:pPr>
            <w:r w:rsidRPr="00E91D9C">
              <w:rPr>
                <w:b w:val="0"/>
              </w:rPr>
              <w:t>Derivation Path: TS 38.508-1 [4], Table 4.6.3-79 with condition SFTD_NEIGHBOUR</w:t>
            </w:r>
          </w:p>
        </w:tc>
      </w:tr>
      <w:tr w:rsidR="00935D8D" w:rsidRPr="00E91D9C" w14:paraId="48C25BCF"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7862B83A" w14:textId="77777777" w:rsidR="00935D8D" w:rsidRPr="00E91D9C" w:rsidRDefault="00935D8D" w:rsidP="008E1403">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7E427843" w14:textId="77777777" w:rsidR="00935D8D" w:rsidRPr="00E91D9C" w:rsidRDefault="00935D8D" w:rsidP="008E1403">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570C9175" w14:textId="77777777" w:rsidR="00935D8D" w:rsidRPr="00E91D9C" w:rsidRDefault="00935D8D" w:rsidP="008E1403">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18351DBB" w14:textId="77777777" w:rsidR="00935D8D" w:rsidRPr="00E91D9C" w:rsidRDefault="00935D8D" w:rsidP="008E1403">
            <w:pPr>
              <w:pStyle w:val="TAH"/>
            </w:pPr>
            <w:r w:rsidRPr="00E91D9C">
              <w:t>Condition</w:t>
            </w:r>
          </w:p>
        </w:tc>
      </w:tr>
      <w:tr w:rsidR="00935D8D" w:rsidRPr="00E91D9C" w14:paraId="0DC13C7E"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6348FBF9" w14:textId="77777777" w:rsidR="00935D8D" w:rsidRPr="00E91D9C" w:rsidRDefault="00935D8D" w:rsidP="008E1403">
            <w:pPr>
              <w:pStyle w:val="TAL"/>
            </w:pPr>
            <w:proofErr w:type="spellStart"/>
            <w:proofErr w:type="gramStart"/>
            <w:r w:rsidRPr="00E91D9C">
              <w:t>MeasResults</w:t>
            </w:r>
            <w:proofErr w:type="spellEnd"/>
            <w:r w:rsidRPr="00E91D9C">
              <w:t xml:space="preserve"> ::=</w:t>
            </w:r>
            <w:proofErr w:type="gramEnd"/>
            <w:r w:rsidRPr="00E91D9C">
              <w:t xml:space="preserve">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01F76F41" w14:textId="77777777" w:rsidR="00935D8D" w:rsidRPr="00E91D9C" w:rsidRDefault="00935D8D" w:rsidP="008E1403">
            <w:pPr>
              <w:pStyle w:val="TAL"/>
            </w:pPr>
          </w:p>
        </w:tc>
        <w:tc>
          <w:tcPr>
            <w:tcW w:w="872" w:type="pct"/>
            <w:tcBorders>
              <w:top w:val="single" w:sz="4" w:space="0" w:color="auto"/>
              <w:left w:val="single" w:sz="4" w:space="0" w:color="auto"/>
              <w:bottom w:val="single" w:sz="4" w:space="0" w:color="auto"/>
              <w:right w:val="single" w:sz="4" w:space="0" w:color="auto"/>
            </w:tcBorders>
          </w:tcPr>
          <w:p w14:paraId="0C73C464"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5041F783" w14:textId="77777777" w:rsidR="00935D8D" w:rsidRPr="00E91D9C" w:rsidRDefault="00935D8D" w:rsidP="008E1403">
            <w:pPr>
              <w:pStyle w:val="TAL"/>
            </w:pPr>
          </w:p>
        </w:tc>
      </w:tr>
      <w:tr w:rsidR="00935D8D" w:rsidRPr="00E91D9C" w14:paraId="06CA3324"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493A6525" w14:textId="77777777" w:rsidR="00935D8D" w:rsidRPr="00E91D9C" w:rsidRDefault="00935D8D" w:rsidP="008E1403">
            <w:pPr>
              <w:pStyle w:val="TAL"/>
            </w:pPr>
            <w:r w:rsidRPr="00E91D9C">
              <w:t xml:space="preserve">  </w:t>
            </w:r>
            <w:proofErr w:type="spellStart"/>
            <w:r w:rsidRPr="00E91D9C">
              <w:t>measId</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60471F32" w14:textId="77777777" w:rsidR="00935D8D" w:rsidRPr="00E91D9C" w:rsidRDefault="00935D8D" w:rsidP="008E1403">
            <w:pPr>
              <w:pStyle w:val="TAL"/>
            </w:pPr>
            <w:r w:rsidRPr="00E91D9C">
              <w:t>1</w:t>
            </w:r>
          </w:p>
        </w:tc>
        <w:tc>
          <w:tcPr>
            <w:tcW w:w="872" w:type="pct"/>
            <w:tcBorders>
              <w:top w:val="single" w:sz="4" w:space="0" w:color="auto"/>
              <w:left w:val="single" w:sz="4" w:space="0" w:color="auto"/>
              <w:bottom w:val="single" w:sz="4" w:space="0" w:color="auto"/>
              <w:right w:val="single" w:sz="4" w:space="0" w:color="auto"/>
            </w:tcBorders>
          </w:tcPr>
          <w:p w14:paraId="2384AA71"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338B6C65" w14:textId="77777777" w:rsidR="00935D8D" w:rsidRPr="00E91D9C" w:rsidRDefault="00935D8D" w:rsidP="008E1403">
            <w:pPr>
              <w:pStyle w:val="TAL"/>
            </w:pPr>
          </w:p>
        </w:tc>
      </w:tr>
      <w:tr w:rsidR="00935D8D" w:rsidRPr="00E91D9C" w14:paraId="3FC359B9"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16189464" w14:textId="77777777" w:rsidR="00935D8D" w:rsidRPr="00E91D9C" w:rsidRDefault="00935D8D" w:rsidP="008E1403">
            <w:pPr>
              <w:pStyle w:val="TAL"/>
              <w:rPr>
                <w:lang w:eastAsia="zh-CN"/>
              </w:rPr>
            </w:pPr>
            <w:r w:rsidRPr="00E91D9C">
              <w:rPr>
                <w:lang w:eastAsia="zh-CN"/>
              </w:rPr>
              <w:t xml:space="preserve">  </w:t>
            </w:r>
            <w:proofErr w:type="spellStart"/>
            <w:r w:rsidRPr="00E91D9C">
              <w:rPr>
                <w:rFonts w:eastAsia="Batang"/>
              </w:rPr>
              <w:t>measResultCellListSFTD</w:t>
            </w:r>
            <w:proofErr w:type="spellEnd"/>
            <w:r w:rsidRPr="00E91D9C">
              <w:rPr>
                <w:rFonts w:eastAsia="Batang"/>
              </w:rPr>
              <w:t xml:space="preserve">-NR </w:t>
            </w:r>
            <w:r w:rsidRPr="00E91D9C">
              <w:rPr>
                <w:color w:val="993366"/>
              </w:rPr>
              <w:t>SEQUENCE</w:t>
            </w:r>
            <w:r w:rsidRPr="00E91D9C">
              <w:t xml:space="preserve"> (</w:t>
            </w:r>
            <w:r w:rsidRPr="00E91D9C">
              <w:rPr>
                <w:color w:val="993366"/>
              </w:rPr>
              <w:t>SIZE</w:t>
            </w:r>
            <w:r w:rsidRPr="00E91D9C">
              <w:t xml:space="preserve"> (</w:t>
            </w:r>
            <w:proofErr w:type="gramStart"/>
            <w:r w:rsidRPr="00E91D9C">
              <w:t>1..</w:t>
            </w:r>
            <w:proofErr w:type="gramEnd"/>
            <w:r w:rsidRPr="00E91D9C">
              <w:t>maxCellSFTD))</w:t>
            </w:r>
            <w:r w:rsidRPr="00E91D9C">
              <w:rPr>
                <w:color w:val="993366"/>
              </w:rPr>
              <w:t xml:space="preserve"> OF</w:t>
            </w:r>
            <w:r w:rsidRPr="00E91D9C">
              <w:t xml:space="preserve"> </w:t>
            </w:r>
            <w:proofErr w:type="spellStart"/>
            <w:r w:rsidRPr="00E91D9C">
              <w:t>MeasResultCellSFTD</w:t>
            </w:r>
            <w:proofErr w:type="spellEnd"/>
            <w:r w:rsidRPr="00E91D9C">
              <w:t>-NR {</w:t>
            </w:r>
          </w:p>
        </w:tc>
        <w:tc>
          <w:tcPr>
            <w:tcW w:w="1163" w:type="pct"/>
            <w:tcBorders>
              <w:top w:val="single" w:sz="4" w:space="0" w:color="auto"/>
              <w:left w:val="single" w:sz="4" w:space="0" w:color="auto"/>
              <w:bottom w:val="single" w:sz="4" w:space="0" w:color="auto"/>
              <w:right w:val="single" w:sz="4" w:space="0" w:color="auto"/>
            </w:tcBorders>
            <w:hideMark/>
          </w:tcPr>
          <w:p w14:paraId="48018F87" w14:textId="77777777" w:rsidR="00935D8D" w:rsidRPr="00E91D9C" w:rsidRDefault="00935D8D" w:rsidP="008E1403">
            <w:pPr>
              <w:pStyle w:val="TAL"/>
              <w:rPr>
                <w:lang w:eastAsia="zh-CN"/>
              </w:rPr>
            </w:pPr>
            <w:r w:rsidRPr="00E91D9C">
              <w:rPr>
                <w:lang w:eastAsia="zh-CN"/>
              </w:rPr>
              <w:t>1 entry</w:t>
            </w:r>
          </w:p>
        </w:tc>
        <w:tc>
          <w:tcPr>
            <w:tcW w:w="872" w:type="pct"/>
            <w:tcBorders>
              <w:top w:val="single" w:sz="4" w:space="0" w:color="auto"/>
              <w:left w:val="single" w:sz="4" w:space="0" w:color="auto"/>
              <w:bottom w:val="single" w:sz="4" w:space="0" w:color="auto"/>
              <w:right w:val="single" w:sz="4" w:space="0" w:color="auto"/>
            </w:tcBorders>
          </w:tcPr>
          <w:p w14:paraId="7EEC07A7"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3FEE9B29" w14:textId="77777777" w:rsidR="00935D8D" w:rsidRPr="00E91D9C" w:rsidRDefault="00935D8D" w:rsidP="008E1403">
            <w:pPr>
              <w:pStyle w:val="TAL"/>
              <w:rPr>
                <w:lang w:eastAsia="zh-CN"/>
              </w:rPr>
            </w:pPr>
          </w:p>
        </w:tc>
      </w:tr>
      <w:tr w:rsidR="00935D8D" w:rsidRPr="00E91D9C" w14:paraId="23F2CD16"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4455E247" w14:textId="77777777" w:rsidR="00935D8D" w:rsidRPr="00E91D9C" w:rsidRDefault="00935D8D" w:rsidP="008E1403">
            <w:pPr>
              <w:pStyle w:val="TAL"/>
              <w:rPr>
                <w:lang w:eastAsia="zh-CN"/>
              </w:rPr>
            </w:pPr>
            <w:r w:rsidRPr="00E91D9C">
              <w:rPr>
                <w:lang w:eastAsia="zh-CN"/>
              </w:rPr>
              <w:t xml:space="preserve">    </w:t>
            </w:r>
            <w:proofErr w:type="spellStart"/>
            <w:r w:rsidRPr="00E91D9C">
              <w:t>MeasResultCellSFTD</w:t>
            </w:r>
            <w:proofErr w:type="spellEnd"/>
            <w:r w:rsidRPr="00E91D9C">
              <w:t>-</w:t>
            </w:r>
            <w:proofErr w:type="gramStart"/>
            <w:r w:rsidRPr="00E91D9C">
              <w:t>NR[</w:t>
            </w:r>
            <w:proofErr w:type="gramEnd"/>
            <w:r w:rsidRPr="00E91D9C">
              <w:t>1] SEQUENCE {</w:t>
            </w:r>
          </w:p>
        </w:tc>
        <w:tc>
          <w:tcPr>
            <w:tcW w:w="1163" w:type="pct"/>
            <w:tcBorders>
              <w:top w:val="single" w:sz="4" w:space="0" w:color="auto"/>
              <w:left w:val="single" w:sz="4" w:space="0" w:color="auto"/>
              <w:bottom w:val="single" w:sz="4" w:space="0" w:color="auto"/>
              <w:right w:val="single" w:sz="4" w:space="0" w:color="auto"/>
            </w:tcBorders>
          </w:tcPr>
          <w:p w14:paraId="2DD68FFE" w14:textId="77777777" w:rsidR="00935D8D" w:rsidRPr="00E91D9C" w:rsidRDefault="00935D8D" w:rsidP="008E1403">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hideMark/>
          </w:tcPr>
          <w:p w14:paraId="1B5EC0B8" w14:textId="77777777" w:rsidR="00935D8D" w:rsidRPr="00E91D9C" w:rsidRDefault="00935D8D" w:rsidP="008E1403">
            <w:pPr>
              <w:pStyle w:val="TAL"/>
              <w:rPr>
                <w:lang w:eastAsia="zh-CN"/>
              </w:rPr>
            </w:pPr>
            <w:r w:rsidRPr="00E91D9C">
              <w:rPr>
                <w:lang w:eastAsia="zh-CN"/>
              </w:rPr>
              <w:t>entry 1</w:t>
            </w:r>
          </w:p>
        </w:tc>
        <w:tc>
          <w:tcPr>
            <w:tcW w:w="639" w:type="pct"/>
            <w:tcBorders>
              <w:top w:val="single" w:sz="4" w:space="0" w:color="auto"/>
              <w:left w:val="single" w:sz="4" w:space="0" w:color="auto"/>
              <w:bottom w:val="single" w:sz="4" w:space="0" w:color="auto"/>
              <w:right w:val="single" w:sz="4" w:space="0" w:color="auto"/>
            </w:tcBorders>
          </w:tcPr>
          <w:p w14:paraId="1D140439" w14:textId="77777777" w:rsidR="00935D8D" w:rsidRPr="00E91D9C" w:rsidRDefault="00935D8D" w:rsidP="008E1403">
            <w:pPr>
              <w:pStyle w:val="TAL"/>
              <w:rPr>
                <w:lang w:eastAsia="zh-CN"/>
              </w:rPr>
            </w:pPr>
          </w:p>
        </w:tc>
      </w:tr>
      <w:tr w:rsidR="00935D8D" w:rsidRPr="00E91D9C" w14:paraId="723F41ED"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34B27852" w14:textId="77777777" w:rsidR="00935D8D" w:rsidRPr="00E91D9C" w:rsidRDefault="00935D8D" w:rsidP="008E1403">
            <w:pPr>
              <w:pStyle w:val="TAL"/>
              <w:rPr>
                <w:lang w:eastAsia="zh-CN"/>
              </w:rPr>
            </w:pPr>
            <w:r w:rsidRPr="00E91D9C">
              <w:rPr>
                <w:lang w:eastAsia="zh-CN"/>
              </w:rPr>
              <w:t xml:space="preserve">      </w:t>
            </w:r>
            <w:proofErr w:type="spellStart"/>
            <w:r w:rsidRPr="00E91D9C">
              <w:t>physCellId</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3DBEA586" w14:textId="77777777" w:rsidR="00935D8D" w:rsidRPr="00E91D9C" w:rsidRDefault="00935D8D" w:rsidP="008E1403">
            <w:pPr>
              <w:pStyle w:val="TAL"/>
              <w:rPr>
                <w:lang w:eastAsia="zh-CN"/>
              </w:rPr>
            </w:pPr>
            <w:proofErr w:type="spellStart"/>
            <w:r w:rsidRPr="00E91D9C">
              <w:t>PhysCellId</w:t>
            </w:r>
            <w:proofErr w:type="spellEnd"/>
            <w:r w:rsidRPr="00E91D9C">
              <w:t xml:space="preserve"> of NR Cell 10</w:t>
            </w:r>
          </w:p>
        </w:tc>
        <w:tc>
          <w:tcPr>
            <w:tcW w:w="872" w:type="pct"/>
            <w:tcBorders>
              <w:top w:val="single" w:sz="4" w:space="0" w:color="auto"/>
              <w:left w:val="single" w:sz="4" w:space="0" w:color="auto"/>
              <w:bottom w:val="single" w:sz="4" w:space="0" w:color="auto"/>
              <w:right w:val="single" w:sz="4" w:space="0" w:color="auto"/>
            </w:tcBorders>
          </w:tcPr>
          <w:p w14:paraId="55E0E74F"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3016B58A" w14:textId="77777777" w:rsidR="00935D8D" w:rsidRPr="00E91D9C" w:rsidRDefault="00935D8D" w:rsidP="008E1403">
            <w:pPr>
              <w:pStyle w:val="TAL"/>
              <w:rPr>
                <w:lang w:eastAsia="zh-CN"/>
              </w:rPr>
            </w:pPr>
          </w:p>
        </w:tc>
      </w:tr>
      <w:tr w:rsidR="00935D8D" w:rsidRPr="00E91D9C" w14:paraId="46813836"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7FD11648" w14:textId="77777777" w:rsidR="00935D8D" w:rsidRPr="00E91D9C" w:rsidRDefault="00935D8D" w:rsidP="008E1403">
            <w:pPr>
              <w:pStyle w:val="TAL"/>
              <w:rPr>
                <w:lang w:eastAsia="zh-CN"/>
              </w:rPr>
            </w:pPr>
            <w:r w:rsidRPr="00E91D9C">
              <w:rPr>
                <w:lang w:eastAsia="zh-CN"/>
              </w:rPr>
              <w:t xml:space="preserve">      </w:t>
            </w:r>
            <w:proofErr w:type="spellStart"/>
            <w:r w:rsidRPr="00E91D9C">
              <w:t>sfn-OffsetResult</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1350CBA9" w14:textId="77777777" w:rsidR="00935D8D" w:rsidRPr="00E91D9C" w:rsidRDefault="00935D8D" w:rsidP="008E1403">
            <w:pPr>
              <w:pStyle w:val="TAL"/>
              <w:rPr>
                <w:lang w:eastAsia="zh-CN"/>
              </w:rPr>
            </w:pPr>
            <w:r w:rsidRPr="00E91D9C">
              <w:t>(</w:t>
            </w:r>
            <w:proofErr w:type="gramStart"/>
            <w:r w:rsidRPr="00E91D9C">
              <w:t>0..</w:t>
            </w:r>
            <w:proofErr w:type="gramEnd"/>
            <w:r w:rsidRPr="00E91D9C">
              <w:t>1023)</w:t>
            </w:r>
          </w:p>
        </w:tc>
        <w:tc>
          <w:tcPr>
            <w:tcW w:w="872" w:type="pct"/>
            <w:tcBorders>
              <w:top w:val="single" w:sz="4" w:space="0" w:color="auto"/>
              <w:left w:val="single" w:sz="4" w:space="0" w:color="auto"/>
              <w:bottom w:val="single" w:sz="4" w:space="0" w:color="auto"/>
              <w:right w:val="single" w:sz="4" w:space="0" w:color="auto"/>
            </w:tcBorders>
          </w:tcPr>
          <w:p w14:paraId="1DA1BD7B"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60EEDC2B" w14:textId="77777777" w:rsidR="00935D8D" w:rsidRPr="00E91D9C" w:rsidRDefault="00935D8D" w:rsidP="008E1403">
            <w:pPr>
              <w:pStyle w:val="TAL"/>
              <w:rPr>
                <w:lang w:eastAsia="zh-CN"/>
              </w:rPr>
            </w:pPr>
          </w:p>
        </w:tc>
      </w:tr>
      <w:tr w:rsidR="00935D8D" w:rsidRPr="00E91D9C" w14:paraId="03E99251"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66563A3E" w14:textId="77777777" w:rsidR="00935D8D" w:rsidRPr="00E91D9C" w:rsidRDefault="00935D8D" w:rsidP="008E1403">
            <w:pPr>
              <w:pStyle w:val="TAL"/>
              <w:rPr>
                <w:lang w:eastAsia="zh-CN"/>
              </w:rPr>
            </w:pPr>
            <w:r w:rsidRPr="00E91D9C">
              <w:rPr>
                <w:lang w:eastAsia="zh-CN"/>
              </w:rPr>
              <w:t xml:space="preserve">      </w:t>
            </w:r>
            <w:proofErr w:type="spellStart"/>
            <w:r w:rsidRPr="00E91D9C">
              <w:t>frameBoundaryOffsetResult</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1505596F" w14:textId="77777777" w:rsidR="00935D8D" w:rsidRPr="00E91D9C" w:rsidRDefault="00935D8D" w:rsidP="008E1403">
            <w:pPr>
              <w:pStyle w:val="TAL"/>
              <w:rPr>
                <w:lang w:eastAsia="zh-CN"/>
              </w:rPr>
            </w:pPr>
            <w:r w:rsidRPr="00E91D9C">
              <w:t>(-</w:t>
            </w:r>
            <w:proofErr w:type="gramStart"/>
            <w:r w:rsidRPr="00E91D9C">
              <w:t>30720..</w:t>
            </w:r>
            <w:proofErr w:type="gramEnd"/>
            <w:r w:rsidRPr="00E91D9C">
              <w:t>30719)</w:t>
            </w:r>
          </w:p>
        </w:tc>
        <w:tc>
          <w:tcPr>
            <w:tcW w:w="872" w:type="pct"/>
            <w:tcBorders>
              <w:top w:val="single" w:sz="4" w:space="0" w:color="auto"/>
              <w:left w:val="single" w:sz="4" w:space="0" w:color="auto"/>
              <w:bottom w:val="single" w:sz="4" w:space="0" w:color="auto"/>
              <w:right w:val="single" w:sz="4" w:space="0" w:color="auto"/>
            </w:tcBorders>
          </w:tcPr>
          <w:p w14:paraId="0944A2F0"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292B79BA" w14:textId="77777777" w:rsidR="00935D8D" w:rsidRPr="00E91D9C" w:rsidRDefault="00935D8D" w:rsidP="008E1403">
            <w:pPr>
              <w:pStyle w:val="TAL"/>
              <w:rPr>
                <w:lang w:eastAsia="zh-CN"/>
              </w:rPr>
            </w:pPr>
          </w:p>
        </w:tc>
      </w:tr>
      <w:tr w:rsidR="00935D8D" w:rsidRPr="00E91D9C" w14:paraId="3F59864C"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329ED451" w14:textId="77777777" w:rsidR="00935D8D" w:rsidRPr="00E91D9C" w:rsidRDefault="00935D8D" w:rsidP="008E1403">
            <w:pPr>
              <w:pStyle w:val="TAL"/>
              <w:rPr>
                <w:lang w:eastAsia="zh-CN"/>
              </w:rPr>
            </w:pPr>
            <w:r w:rsidRPr="00E91D9C">
              <w:rPr>
                <w:lang w:eastAsia="zh-CN"/>
              </w:rPr>
              <w:t xml:space="preserve">      </w:t>
            </w:r>
            <w:proofErr w:type="spellStart"/>
            <w:r w:rsidRPr="00E91D9C">
              <w:t>rsrp</w:t>
            </w:r>
            <w:proofErr w:type="spellEnd"/>
            <w:r w:rsidRPr="00E91D9C">
              <w:t>-Result</w:t>
            </w:r>
          </w:p>
        </w:tc>
        <w:tc>
          <w:tcPr>
            <w:tcW w:w="1163" w:type="pct"/>
            <w:tcBorders>
              <w:top w:val="single" w:sz="4" w:space="0" w:color="auto"/>
              <w:left w:val="single" w:sz="4" w:space="0" w:color="auto"/>
              <w:bottom w:val="single" w:sz="4" w:space="0" w:color="auto"/>
              <w:right w:val="single" w:sz="4" w:space="0" w:color="auto"/>
            </w:tcBorders>
            <w:hideMark/>
          </w:tcPr>
          <w:p w14:paraId="1243E552" w14:textId="77777777" w:rsidR="00935D8D" w:rsidRPr="00E91D9C" w:rsidRDefault="00935D8D" w:rsidP="008E1403">
            <w:pPr>
              <w:pStyle w:val="TAL"/>
              <w:rPr>
                <w:lang w:eastAsia="zh-CN"/>
              </w:rPr>
            </w:pPr>
            <w:r w:rsidRPr="00E91D9C">
              <w:rPr>
                <w:lang w:eastAsia="zh-CN"/>
              </w:rPr>
              <w:t>(</w:t>
            </w:r>
            <w:proofErr w:type="gramStart"/>
            <w:r w:rsidRPr="00E91D9C">
              <w:rPr>
                <w:lang w:eastAsia="zh-CN"/>
              </w:rPr>
              <w:t>0..</w:t>
            </w:r>
            <w:proofErr w:type="gramEnd"/>
            <w:r w:rsidRPr="00E91D9C">
              <w:rPr>
                <w:lang w:eastAsia="zh-CN"/>
              </w:rPr>
              <w:t>127)</w:t>
            </w:r>
          </w:p>
        </w:tc>
        <w:tc>
          <w:tcPr>
            <w:tcW w:w="872" w:type="pct"/>
            <w:tcBorders>
              <w:top w:val="single" w:sz="4" w:space="0" w:color="auto"/>
              <w:left w:val="single" w:sz="4" w:space="0" w:color="auto"/>
              <w:bottom w:val="single" w:sz="4" w:space="0" w:color="auto"/>
              <w:right w:val="single" w:sz="4" w:space="0" w:color="auto"/>
            </w:tcBorders>
          </w:tcPr>
          <w:p w14:paraId="51C12F9D"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7B4C760B" w14:textId="77777777" w:rsidR="00935D8D" w:rsidRPr="00E91D9C" w:rsidRDefault="00935D8D" w:rsidP="008E1403">
            <w:pPr>
              <w:pStyle w:val="TAL"/>
              <w:rPr>
                <w:lang w:eastAsia="zh-CN"/>
              </w:rPr>
            </w:pPr>
          </w:p>
        </w:tc>
      </w:tr>
      <w:tr w:rsidR="00935D8D" w:rsidRPr="00E91D9C" w14:paraId="7FCAF4F7"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6881E6A7" w14:textId="77777777" w:rsidR="00935D8D" w:rsidRPr="00E91D9C" w:rsidRDefault="00935D8D" w:rsidP="008E1403">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5A7A74BA" w14:textId="77777777" w:rsidR="00935D8D" w:rsidRPr="00E91D9C" w:rsidRDefault="00935D8D" w:rsidP="008E1403">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26DCD82B"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015D9FE0" w14:textId="77777777" w:rsidR="00935D8D" w:rsidRPr="00E91D9C" w:rsidRDefault="00935D8D" w:rsidP="008E1403">
            <w:pPr>
              <w:pStyle w:val="TAL"/>
              <w:rPr>
                <w:lang w:eastAsia="zh-CN"/>
              </w:rPr>
            </w:pPr>
          </w:p>
        </w:tc>
      </w:tr>
      <w:tr w:rsidR="00935D8D" w:rsidRPr="00E91D9C" w14:paraId="2D80B4A1"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2824A876" w14:textId="77777777" w:rsidR="00935D8D" w:rsidRPr="00E91D9C" w:rsidRDefault="00935D8D" w:rsidP="008E1403">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215F7822" w14:textId="77777777" w:rsidR="00935D8D" w:rsidRPr="00E91D9C" w:rsidRDefault="00935D8D" w:rsidP="008E1403">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66906BD8"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4D861FD9" w14:textId="77777777" w:rsidR="00935D8D" w:rsidRPr="00E91D9C" w:rsidRDefault="00935D8D" w:rsidP="008E1403">
            <w:pPr>
              <w:pStyle w:val="TAL"/>
              <w:rPr>
                <w:lang w:eastAsia="zh-CN"/>
              </w:rPr>
            </w:pPr>
          </w:p>
        </w:tc>
      </w:tr>
      <w:tr w:rsidR="00935D8D" w:rsidRPr="00E91D9C" w14:paraId="1026F071"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3D9E5470" w14:textId="77777777" w:rsidR="00935D8D" w:rsidRPr="00E91D9C" w:rsidRDefault="00935D8D" w:rsidP="008E1403">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7E1A1F41" w14:textId="77777777" w:rsidR="00935D8D" w:rsidRPr="00E91D9C" w:rsidRDefault="00935D8D" w:rsidP="008E1403">
            <w:pPr>
              <w:pStyle w:val="TAL"/>
            </w:pPr>
          </w:p>
        </w:tc>
        <w:tc>
          <w:tcPr>
            <w:tcW w:w="872" w:type="pct"/>
            <w:tcBorders>
              <w:top w:val="single" w:sz="4" w:space="0" w:color="auto"/>
              <w:left w:val="single" w:sz="4" w:space="0" w:color="auto"/>
              <w:bottom w:val="single" w:sz="4" w:space="0" w:color="auto"/>
              <w:right w:val="single" w:sz="4" w:space="0" w:color="auto"/>
            </w:tcBorders>
          </w:tcPr>
          <w:p w14:paraId="4B2E0742" w14:textId="77777777" w:rsidR="00935D8D" w:rsidRPr="00E91D9C" w:rsidRDefault="00935D8D"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3FD9588D" w14:textId="77777777" w:rsidR="00935D8D" w:rsidRPr="00E91D9C" w:rsidRDefault="00935D8D" w:rsidP="008E1403">
            <w:pPr>
              <w:pStyle w:val="TAL"/>
            </w:pPr>
          </w:p>
        </w:tc>
      </w:tr>
    </w:tbl>
    <w:p w14:paraId="40E2E303" w14:textId="77777777" w:rsidR="00935D8D" w:rsidRPr="00E91D9C" w:rsidRDefault="00935D8D" w:rsidP="00935D8D"/>
    <w:sectPr w:rsidR="00935D8D" w:rsidRPr="00E91D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E5CB2" w14:textId="77777777" w:rsidR="004F76D6" w:rsidRDefault="004F76D6">
      <w:r>
        <w:separator/>
      </w:r>
    </w:p>
  </w:endnote>
  <w:endnote w:type="continuationSeparator" w:id="0">
    <w:p w14:paraId="797FB331" w14:textId="77777777" w:rsidR="004F76D6" w:rsidRDefault="004F7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D5325" w14:textId="77777777" w:rsidR="004F76D6" w:rsidRDefault="004F76D6">
      <w:r>
        <w:separator/>
      </w:r>
    </w:p>
  </w:footnote>
  <w:footnote w:type="continuationSeparator" w:id="0">
    <w:p w14:paraId="103B6112" w14:textId="77777777" w:rsidR="004F76D6" w:rsidRDefault="004F7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28"/>
  </w:num>
  <w:num w:numId="4">
    <w:abstractNumId w:val="12"/>
  </w:num>
  <w:num w:numId="5">
    <w:abstractNumId w:val="19"/>
  </w:num>
  <w:num w:numId="6">
    <w:abstractNumId w:val="14"/>
  </w:num>
  <w:num w:numId="7">
    <w:abstractNumId w:val="20"/>
  </w:num>
  <w:num w:numId="8">
    <w:abstractNumId w:val="27"/>
  </w:num>
  <w:num w:numId="9">
    <w:abstractNumId w:val="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6DBA"/>
    <w:rsid w:val="0005681A"/>
    <w:rsid w:val="00065180"/>
    <w:rsid w:val="000707B9"/>
    <w:rsid w:val="00084C8B"/>
    <w:rsid w:val="000A3045"/>
    <w:rsid w:val="000A4067"/>
    <w:rsid w:val="000A6394"/>
    <w:rsid w:val="000B09C3"/>
    <w:rsid w:val="000B4D21"/>
    <w:rsid w:val="000B7FED"/>
    <w:rsid w:val="000C038A"/>
    <w:rsid w:val="000C6598"/>
    <w:rsid w:val="000D44B3"/>
    <w:rsid w:val="000F6393"/>
    <w:rsid w:val="00145D43"/>
    <w:rsid w:val="001801A7"/>
    <w:rsid w:val="00192C46"/>
    <w:rsid w:val="001A08B3"/>
    <w:rsid w:val="001A7B60"/>
    <w:rsid w:val="001B52F0"/>
    <w:rsid w:val="001B7A65"/>
    <w:rsid w:val="001D10AE"/>
    <w:rsid w:val="001D113D"/>
    <w:rsid w:val="001D4E81"/>
    <w:rsid w:val="001E41F3"/>
    <w:rsid w:val="001E4603"/>
    <w:rsid w:val="001F32D2"/>
    <w:rsid w:val="002025A2"/>
    <w:rsid w:val="00225B13"/>
    <w:rsid w:val="00226FAE"/>
    <w:rsid w:val="0023788A"/>
    <w:rsid w:val="0026004D"/>
    <w:rsid w:val="002640DD"/>
    <w:rsid w:val="00275D12"/>
    <w:rsid w:val="00284FEB"/>
    <w:rsid w:val="002860C4"/>
    <w:rsid w:val="002B0E7C"/>
    <w:rsid w:val="002B5741"/>
    <w:rsid w:val="002E472E"/>
    <w:rsid w:val="002F5DC1"/>
    <w:rsid w:val="00305409"/>
    <w:rsid w:val="0032163B"/>
    <w:rsid w:val="003325B8"/>
    <w:rsid w:val="00332A8E"/>
    <w:rsid w:val="00351C95"/>
    <w:rsid w:val="003609EF"/>
    <w:rsid w:val="0036231A"/>
    <w:rsid w:val="00374DD4"/>
    <w:rsid w:val="0038676B"/>
    <w:rsid w:val="00386F46"/>
    <w:rsid w:val="0039298A"/>
    <w:rsid w:val="003A6834"/>
    <w:rsid w:val="003E1A36"/>
    <w:rsid w:val="003E2DD2"/>
    <w:rsid w:val="00403944"/>
    <w:rsid w:val="00410371"/>
    <w:rsid w:val="004242F1"/>
    <w:rsid w:val="00427D0C"/>
    <w:rsid w:val="00432D36"/>
    <w:rsid w:val="00443B47"/>
    <w:rsid w:val="00446F00"/>
    <w:rsid w:val="00457517"/>
    <w:rsid w:val="00460E9F"/>
    <w:rsid w:val="004749C9"/>
    <w:rsid w:val="00476042"/>
    <w:rsid w:val="004B35D5"/>
    <w:rsid w:val="004B75B7"/>
    <w:rsid w:val="004E2D3A"/>
    <w:rsid w:val="004F76D6"/>
    <w:rsid w:val="00505838"/>
    <w:rsid w:val="0051580D"/>
    <w:rsid w:val="00547111"/>
    <w:rsid w:val="00566FB8"/>
    <w:rsid w:val="00582BD2"/>
    <w:rsid w:val="005870AF"/>
    <w:rsid w:val="005906FA"/>
    <w:rsid w:val="00592D74"/>
    <w:rsid w:val="005E2C44"/>
    <w:rsid w:val="00600B38"/>
    <w:rsid w:val="00601560"/>
    <w:rsid w:val="00621188"/>
    <w:rsid w:val="006257ED"/>
    <w:rsid w:val="00665C47"/>
    <w:rsid w:val="00686329"/>
    <w:rsid w:val="00695808"/>
    <w:rsid w:val="006A478B"/>
    <w:rsid w:val="006A4D56"/>
    <w:rsid w:val="006A4E64"/>
    <w:rsid w:val="006B1820"/>
    <w:rsid w:val="006B46FB"/>
    <w:rsid w:val="006B5FC8"/>
    <w:rsid w:val="006C0A78"/>
    <w:rsid w:val="006D2804"/>
    <w:rsid w:val="006E21FB"/>
    <w:rsid w:val="006E23A9"/>
    <w:rsid w:val="006E603B"/>
    <w:rsid w:val="006F02F9"/>
    <w:rsid w:val="00765721"/>
    <w:rsid w:val="00783D8D"/>
    <w:rsid w:val="00792342"/>
    <w:rsid w:val="00794D43"/>
    <w:rsid w:val="007977A8"/>
    <w:rsid w:val="007A76DA"/>
    <w:rsid w:val="007B512A"/>
    <w:rsid w:val="007C2097"/>
    <w:rsid w:val="007D6A07"/>
    <w:rsid w:val="007E3CC0"/>
    <w:rsid w:val="007F7259"/>
    <w:rsid w:val="008040A8"/>
    <w:rsid w:val="008106CD"/>
    <w:rsid w:val="008279FA"/>
    <w:rsid w:val="00840BF7"/>
    <w:rsid w:val="008626E7"/>
    <w:rsid w:val="00870951"/>
    <w:rsid w:val="00870EE7"/>
    <w:rsid w:val="00881F0B"/>
    <w:rsid w:val="008863B9"/>
    <w:rsid w:val="00892CB9"/>
    <w:rsid w:val="008A2FA1"/>
    <w:rsid w:val="008A45A6"/>
    <w:rsid w:val="008F3789"/>
    <w:rsid w:val="008F6692"/>
    <w:rsid w:val="008F686C"/>
    <w:rsid w:val="00911B48"/>
    <w:rsid w:val="009148DE"/>
    <w:rsid w:val="00927024"/>
    <w:rsid w:val="00930255"/>
    <w:rsid w:val="00935D8D"/>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09C2"/>
    <w:rsid w:val="00B02A37"/>
    <w:rsid w:val="00B04B10"/>
    <w:rsid w:val="00B2137A"/>
    <w:rsid w:val="00B258BB"/>
    <w:rsid w:val="00B27368"/>
    <w:rsid w:val="00B67B97"/>
    <w:rsid w:val="00B71EB2"/>
    <w:rsid w:val="00B968C8"/>
    <w:rsid w:val="00BA3EC5"/>
    <w:rsid w:val="00BA51D9"/>
    <w:rsid w:val="00BB5DFC"/>
    <w:rsid w:val="00BB691F"/>
    <w:rsid w:val="00BD279D"/>
    <w:rsid w:val="00BD692E"/>
    <w:rsid w:val="00BD6BB8"/>
    <w:rsid w:val="00BF676F"/>
    <w:rsid w:val="00BF6C74"/>
    <w:rsid w:val="00C00E21"/>
    <w:rsid w:val="00C019C6"/>
    <w:rsid w:val="00C06D14"/>
    <w:rsid w:val="00C175A4"/>
    <w:rsid w:val="00C3573C"/>
    <w:rsid w:val="00C41D38"/>
    <w:rsid w:val="00C50E7D"/>
    <w:rsid w:val="00C604EC"/>
    <w:rsid w:val="00C647B5"/>
    <w:rsid w:val="00C66BA2"/>
    <w:rsid w:val="00C95985"/>
    <w:rsid w:val="00CC470D"/>
    <w:rsid w:val="00CC5026"/>
    <w:rsid w:val="00CC68D0"/>
    <w:rsid w:val="00CF0D5F"/>
    <w:rsid w:val="00D03F9A"/>
    <w:rsid w:val="00D05B2B"/>
    <w:rsid w:val="00D06D51"/>
    <w:rsid w:val="00D06F70"/>
    <w:rsid w:val="00D2086F"/>
    <w:rsid w:val="00D24991"/>
    <w:rsid w:val="00D35D3D"/>
    <w:rsid w:val="00D50255"/>
    <w:rsid w:val="00D66520"/>
    <w:rsid w:val="00D757FF"/>
    <w:rsid w:val="00D83AB9"/>
    <w:rsid w:val="00DA137D"/>
    <w:rsid w:val="00DC2266"/>
    <w:rsid w:val="00DE34CF"/>
    <w:rsid w:val="00DE7983"/>
    <w:rsid w:val="00E04F29"/>
    <w:rsid w:val="00E13F3D"/>
    <w:rsid w:val="00E14DEA"/>
    <w:rsid w:val="00E32B91"/>
    <w:rsid w:val="00E34898"/>
    <w:rsid w:val="00E41CC0"/>
    <w:rsid w:val="00E719CB"/>
    <w:rsid w:val="00E73CE6"/>
    <w:rsid w:val="00E752F7"/>
    <w:rsid w:val="00E96F39"/>
    <w:rsid w:val="00EB09B7"/>
    <w:rsid w:val="00EE7D7C"/>
    <w:rsid w:val="00F030C8"/>
    <w:rsid w:val="00F03837"/>
    <w:rsid w:val="00F0762A"/>
    <w:rsid w:val="00F10C1B"/>
    <w:rsid w:val="00F25D98"/>
    <w:rsid w:val="00F300FB"/>
    <w:rsid w:val="00F5561D"/>
    <w:rsid w:val="00F56582"/>
    <w:rsid w:val="00FA5909"/>
    <w:rsid w:val="00FB5C0C"/>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B3Char">
    <w:name w:val="B3 Char"/>
    <w:link w:val="B3"/>
    <w:qFormat/>
    <w:rsid w:val="00B02A37"/>
    <w:rPr>
      <w:rFonts w:ascii="Times New Roman" w:hAnsi="Times New Roman"/>
      <w:lang w:val="en-GB" w:eastAsia="en-US"/>
    </w:rPr>
  </w:style>
  <w:style w:type="character" w:customStyle="1" w:styleId="EQChar">
    <w:name w:val="EQ Char"/>
    <w:link w:val="EQ"/>
    <w:qFormat/>
    <w:rsid w:val="00B02A37"/>
    <w:rPr>
      <w:rFonts w:ascii="Times New Roman" w:hAnsi="Times New Roman"/>
      <w:noProof/>
      <w:lang w:val="en-GB" w:eastAsia="en-US"/>
    </w:rPr>
  </w:style>
  <w:style w:type="character" w:customStyle="1" w:styleId="B1Zchn">
    <w:name w:val="B1 Zchn"/>
    <w:qFormat/>
    <w:rsid w:val="00B02A37"/>
    <w:rPr>
      <w:lang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1D4E81"/>
    <w:rPr>
      <w:rFonts w:ascii="Arial" w:hAnsi="Arial"/>
      <w:sz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D4E81"/>
    <w:rPr>
      <w:rFonts w:ascii="Arial" w:hAnsi="Arial"/>
      <w:sz w:val="22"/>
      <w:lang w:val="en-GB" w:eastAsia="en-US"/>
    </w:rPr>
  </w:style>
  <w:style w:type="character" w:customStyle="1" w:styleId="Heading6Char">
    <w:name w:val="Heading 6 Char"/>
    <w:aliases w:val="T1 Char,Header 6 Char"/>
    <w:link w:val="Heading6"/>
    <w:rsid w:val="001D4E81"/>
    <w:rPr>
      <w:rFonts w:ascii="Arial" w:hAnsi="Arial"/>
      <w:lang w:val="en-GB" w:eastAsia="en-US"/>
    </w:rPr>
  </w:style>
  <w:style w:type="character" w:customStyle="1" w:styleId="Heading7Char">
    <w:name w:val="Heading 7 Char"/>
    <w:aliases w:val="L7 Char,Header 7 Char"/>
    <w:link w:val="Heading7"/>
    <w:rsid w:val="001D4E81"/>
    <w:rPr>
      <w:rFonts w:ascii="Arial" w:hAnsi="Arial"/>
      <w:lang w:val="en-GB" w:eastAsia="en-US"/>
    </w:rPr>
  </w:style>
  <w:style w:type="character" w:customStyle="1" w:styleId="Heading8Char">
    <w:name w:val="Heading 8 Char"/>
    <w:link w:val="Heading8"/>
    <w:rsid w:val="001D4E81"/>
    <w:rPr>
      <w:rFonts w:ascii="Arial" w:hAnsi="Arial"/>
      <w:sz w:val="36"/>
      <w:lang w:val="en-GB" w:eastAsia="en-US"/>
    </w:rPr>
  </w:style>
  <w:style w:type="character" w:customStyle="1" w:styleId="Heading9Char">
    <w:name w:val="Heading 9 Char"/>
    <w:link w:val="Heading9"/>
    <w:rsid w:val="001D4E81"/>
    <w:rPr>
      <w:rFonts w:ascii="Arial" w:hAnsi="Arial"/>
      <w:sz w:val="36"/>
      <w:lang w:val="en-GB" w:eastAsia="en-US"/>
    </w:rPr>
  </w:style>
  <w:style w:type="character" w:customStyle="1" w:styleId="FooterChar">
    <w:name w:val="Footer Char"/>
    <w:aliases w:val="footer odd Char,footer Char,fo Char,pie de página Char"/>
    <w:link w:val="Footer"/>
    <w:rsid w:val="001D4E81"/>
    <w:rPr>
      <w:rFonts w:ascii="Arial" w:hAnsi="Arial"/>
      <w:b/>
      <w:i/>
      <w:noProof/>
      <w:sz w:val="18"/>
      <w:lang w:val="en-GB" w:eastAsia="en-US"/>
    </w:rPr>
  </w:style>
  <w:style w:type="character" w:customStyle="1" w:styleId="EXCar">
    <w:name w:val="EX Car"/>
    <w:link w:val="EX"/>
    <w:locked/>
    <w:rsid w:val="001D4E81"/>
    <w:rPr>
      <w:rFonts w:ascii="Times New Roman" w:hAnsi="Times New Roman"/>
      <w:lang w:val="en-GB" w:eastAsia="en-US"/>
    </w:rPr>
  </w:style>
  <w:style w:type="character" w:customStyle="1" w:styleId="EditorsNoteCarCar">
    <w:name w:val="Editor's Note Car Car"/>
    <w:rsid w:val="001D4E81"/>
    <w:rPr>
      <w:color w:val="FF0000"/>
    </w:rPr>
  </w:style>
  <w:style w:type="character" w:customStyle="1" w:styleId="B4Char">
    <w:name w:val="B4 Char"/>
    <w:link w:val="B4"/>
    <w:qFormat/>
    <w:rsid w:val="001D4E81"/>
    <w:rPr>
      <w:rFonts w:ascii="Times New Roman" w:hAnsi="Times New Roman"/>
      <w:lang w:val="en-GB" w:eastAsia="en-US"/>
    </w:rPr>
  </w:style>
  <w:style w:type="character" w:customStyle="1" w:styleId="B5Char">
    <w:name w:val="B5 Char"/>
    <w:link w:val="B5"/>
    <w:qFormat/>
    <w:rsid w:val="001D4E81"/>
    <w:rPr>
      <w:rFonts w:ascii="Times New Roman" w:hAnsi="Times New Roman"/>
      <w:lang w:val="en-GB" w:eastAsia="en-US"/>
    </w:rPr>
  </w:style>
  <w:style w:type="paragraph" w:customStyle="1" w:styleId="TAJ">
    <w:name w:val="TAJ"/>
    <w:basedOn w:val="TH"/>
    <w:rsid w:val="001D4E8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D4E8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D4E81"/>
    <w:rPr>
      <w:rFonts w:ascii="Times New Roman" w:hAnsi="Times New Roman"/>
      <w:i/>
      <w:color w:val="0000FF"/>
      <w:lang w:val="en-GB" w:eastAsia="x-none"/>
    </w:rPr>
  </w:style>
  <w:style w:type="character" w:customStyle="1" w:styleId="BalloonTextChar">
    <w:name w:val="Balloon Text Char"/>
    <w:link w:val="BalloonText"/>
    <w:rsid w:val="001D4E81"/>
    <w:rPr>
      <w:rFonts w:ascii="Tahoma" w:hAnsi="Tahoma" w:cs="Tahoma"/>
      <w:sz w:val="16"/>
      <w:szCs w:val="16"/>
      <w:lang w:val="en-GB" w:eastAsia="en-US"/>
    </w:rPr>
  </w:style>
  <w:style w:type="character" w:customStyle="1" w:styleId="CRCoverPageChar">
    <w:name w:val="CR Cover Page Char"/>
    <w:link w:val="CRCoverPage"/>
    <w:rsid w:val="001D4E81"/>
    <w:rPr>
      <w:rFonts w:ascii="Arial" w:hAnsi="Arial"/>
      <w:lang w:val="en-GB" w:eastAsia="en-US"/>
    </w:rPr>
  </w:style>
  <w:style w:type="character" w:customStyle="1" w:styleId="CommentTextChar">
    <w:name w:val="Comment Text Char"/>
    <w:link w:val="CommentText"/>
    <w:qFormat/>
    <w:rsid w:val="001D4E81"/>
    <w:rPr>
      <w:rFonts w:ascii="Times New Roman" w:hAnsi="Times New Roman"/>
      <w:lang w:val="en-GB" w:eastAsia="en-US"/>
    </w:rPr>
  </w:style>
  <w:style w:type="character" w:customStyle="1" w:styleId="CommentSubjectChar">
    <w:name w:val="Comment Subject Char"/>
    <w:link w:val="CommentSubject"/>
    <w:rsid w:val="001D4E81"/>
    <w:rPr>
      <w:rFonts w:ascii="Times New Roman" w:hAnsi="Times New Roman"/>
      <w:b/>
      <w:bCs/>
      <w:lang w:val="en-GB" w:eastAsia="en-US"/>
    </w:rPr>
  </w:style>
  <w:style w:type="character" w:customStyle="1" w:styleId="DocumentMapChar">
    <w:name w:val="Document Map Char"/>
    <w:link w:val="DocumentMap"/>
    <w:rsid w:val="001D4E81"/>
    <w:rPr>
      <w:rFonts w:ascii="Tahoma" w:hAnsi="Tahoma" w:cs="Tahoma"/>
      <w:shd w:val="clear" w:color="auto" w:fill="000080"/>
      <w:lang w:val="en-GB" w:eastAsia="en-US"/>
    </w:rPr>
  </w:style>
  <w:style w:type="paragraph" w:customStyle="1" w:styleId="B6">
    <w:name w:val="B6"/>
    <w:basedOn w:val="B5"/>
    <w:link w:val="B6Char"/>
    <w:qFormat/>
    <w:rsid w:val="001D4E81"/>
    <w:pPr>
      <w:ind w:left="1985"/>
    </w:pPr>
    <w:rPr>
      <w:rFonts w:eastAsia="Malgun Gothic"/>
    </w:rPr>
  </w:style>
  <w:style w:type="character" w:customStyle="1" w:styleId="B6Char">
    <w:name w:val="B6 Char"/>
    <w:link w:val="B6"/>
    <w:qFormat/>
    <w:rsid w:val="001D4E81"/>
    <w:rPr>
      <w:rFonts w:ascii="Times New Roman" w:eastAsia="Malgun Gothic" w:hAnsi="Times New Roman"/>
      <w:lang w:val="en-GB" w:eastAsia="en-US"/>
    </w:rPr>
  </w:style>
  <w:style w:type="paragraph" w:customStyle="1" w:styleId="enumlev2">
    <w:name w:val="enumlev2"/>
    <w:basedOn w:val="Normal"/>
    <w:rsid w:val="001D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1D4E8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D4E8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D4E8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1D4E81"/>
    <w:rPr>
      <w:rFonts w:ascii="Courier New" w:hAnsi="Courier New"/>
      <w:lang w:val="nb-NO" w:eastAsia="en-GB"/>
    </w:rPr>
  </w:style>
  <w:style w:type="character" w:styleId="Emphasis">
    <w:name w:val="Emphasis"/>
    <w:uiPriority w:val="20"/>
    <w:qFormat/>
    <w:rsid w:val="001D4E81"/>
    <w:rPr>
      <w:i/>
      <w:iCs/>
    </w:rPr>
  </w:style>
  <w:style w:type="paragraph" w:customStyle="1" w:styleId="Heading">
    <w:name w:val="Heading"/>
    <w:next w:val="Normal"/>
    <w:link w:val="HeadingChar"/>
    <w:rsid w:val="001D4E81"/>
    <w:pPr>
      <w:spacing w:before="360"/>
      <w:ind w:left="2552"/>
    </w:pPr>
    <w:rPr>
      <w:rFonts w:ascii="Arial" w:hAnsi="Arial"/>
      <w:b/>
      <w:sz w:val="22"/>
      <w:lang w:val="en-US" w:eastAsia="en-US"/>
    </w:rPr>
  </w:style>
  <w:style w:type="character" w:customStyle="1" w:styleId="HeadingChar">
    <w:name w:val="Heading Char"/>
    <w:link w:val="Heading"/>
    <w:rsid w:val="001D4E81"/>
    <w:rPr>
      <w:rFonts w:ascii="Arial" w:hAnsi="Arial"/>
      <w:b/>
      <w:sz w:val="22"/>
      <w:lang w:val="en-US" w:eastAsia="en-US"/>
    </w:rPr>
  </w:style>
  <w:style w:type="paragraph" w:customStyle="1" w:styleId="IBN">
    <w:name w:val="IBN"/>
    <w:basedOn w:val="Normal"/>
    <w:rsid w:val="001D4E8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D4E8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D4E81"/>
    <w:rPr>
      <w:rFonts w:ascii="Times New Roman" w:hAnsi="Times New Roman"/>
      <w:lang w:val="en-GB" w:eastAsia="en-GB"/>
    </w:rPr>
  </w:style>
  <w:style w:type="table" w:styleId="TableGrid">
    <w:name w:val="Table Grid"/>
    <w:aliases w:val="SGS Table Basic 1"/>
    <w:basedOn w:val="TableNormal"/>
    <w:rsid w:val="001D4E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D4E8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1D4E81"/>
    <w:rPr>
      <w:rFonts w:ascii="Times New Roman" w:hAnsi="Times New Roman"/>
      <w:lang w:val="en-GB" w:eastAsia="ja-JP"/>
    </w:rPr>
  </w:style>
  <w:style w:type="paragraph" w:styleId="BodyText3">
    <w:name w:val="Body Text 3"/>
    <w:basedOn w:val="Normal"/>
    <w:link w:val="BodyText3Char"/>
    <w:rsid w:val="001D4E8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1D4E81"/>
    <w:rPr>
      <w:rFonts w:ascii="Times New Roman" w:hAnsi="Times New Roman"/>
      <w:lang w:val="en-GB" w:eastAsia="ja-JP"/>
    </w:rPr>
  </w:style>
  <w:style w:type="paragraph" w:customStyle="1" w:styleId="tableentry">
    <w:name w:val="table entry"/>
    <w:basedOn w:val="Normal"/>
    <w:rsid w:val="001D4E8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1D4E81"/>
    <w:rPr>
      <w:vertAlign w:val="superscript"/>
    </w:rPr>
  </w:style>
  <w:style w:type="paragraph" w:customStyle="1" w:styleId="Reference">
    <w:name w:val="Reference"/>
    <w:basedOn w:val="EX"/>
    <w:rsid w:val="001D4E8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1D4E8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1D4E81"/>
  </w:style>
  <w:style w:type="paragraph" w:customStyle="1" w:styleId="B7">
    <w:name w:val="B7"/>
    <w:basedOn w:val="B6"/>
    <w:link w:val="B7Char"/>
    <w:qFormat/>
    <w:rsid w:val="001D4E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4E81"/>
    <w:rPr>
      <w:rFonts w:ascii="Times New Roman" w:eastAsia="MS Mincho" w:hAnsi="Times New Roman"/>
      <w:lang w:val="en-GB" w:eastAsia="ja-JP"/>
    </w:rPr>
  </w:style>
  <w:style w:type="paragraph" w:customStyle="1" w:styleId="B8">
    <w:name w:val="B8"/>
    <w:basedOn w:val="B7"/>
    <w:link w:val="B8Char"/>
    <w:qFormat/>
    <w:rsid w:val="001D4E81"/>
    <w:pPr>
      <w:ind w:left="2552"/>
    </w:pPr>
  </w:style>
  <w:style w:type="character" w:customStyle="1" w:styleId="B8Char">
    <w:name w:val="B8 Char"/>
    <w:link w:val="B8"/>
    <w:rsid w:val="001D4E81"/>
    <w:rPr>
      <w:rFonts w:ascii="Times New Roman" w:eastAsia="MS Mincho" w:hAnsi="Times New Roman"/>
      <w:lang w:val="en-GB" w:eastAsia="ja-JP"/>
    </w:rPr>
  </w:style>
  <w:style w:type="paragraph" w:styleId="Revision">
    <w:name w:val="Revision"/>
    <w:hidden/>
    <w:uiPriority w:val="99"/>
    <w:rsid w:val="001D4E81"/>
    <w:rPr>
      <w:rFonts w:ascii="Times New Roman" w:hAnsi="Times New Roman"/>
      <w:lang w:val="en-GB" w:eastAsia="en-US"/>
    </w:rPr>
  </w:style>
  <w:style w:type="paragraph" w:customStyle="1" w:styleId="BalloonText1">
    <w:name w:val="Balloon Text1"/>
    <w:basedOn w:val="Normal"/>
    <w:rsid w:val="001D4E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D4E81"/>
    <w:pPr>
      <w:overflowPunct w:val="0"/>
      <w:autoSpaceDE w:val="0"/>
      <w:autoSpaceDN w:val="0"/>
    </w:pPr>
    <w:rPr>
      <w:rFonts w:eastAsia="Calibri"/>
      <w:b/>
      <w:bCs/>
      <w:lang w:val="en-US"/>
    </w:rPr>
  </w:style>
  <w:style w:type="table" w:customStyle="1" w:styleId="TableGrid1">
    <w:name w:val="Table Grid1"/>
    <w:basedOn w:val="TableNormal"/>
    <w:next w:val="TableGrid"/>
    <w:rsid w:val="001D4E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D4E8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4E81"/>
    <w:rPr>
      <w:rFonts w:ascii="Times New Roman" w:hAnsi="Times New Roman"/>
      <w:sz w:val="16"/>
      <w:lang w:val="en-GB" w:eastAsia="en-US"/>
    </w:rPr>
  </w:style>
  <w:style w:type="paragraph" w:customStyle="1" w:styleId="87">
    <w:name w:val="87"/>
    <w:basedOn w:val="Normal"/>
    <w:rsid w:val="001D4E81"/>
    <w:pPr>
      <w:overflowPunct w:val="0"/>
      <w:autoSpaceDE w:val="0"/>
      <w:autoSpaceDN w:val="0"/>
      <w:adjustRightInd w:val="0"/>
      <w:ind w:left="2269" w:hanging="284"/>
      <w:textAlignment w:val="baseline"/>
    </w:pPr>
    <w:rPr>
      <w:lang w:eastAsia="ja-JP"/>
    </w:rPr>
  </w:style>
  <w:style w:type="character" w:customStyle="1" w:styleId="NOChar2">
    <w:name w:val="NO Char2"/>
    <w:locked/>
    <w:rsid w:val="001D4E81"/>
    <w:rPr>
      <w:lang w:eastAsia="en-US"/>
    </w:rPr>
  </w:style>
  <w:style w:type="character" w:customStyle="1" w:styleId="TFChar">
    <w:name w:val="TF Char"/>
    <w:link w:val="TF"/>
    <w:qFormat/>
    <w:rsid w:val="001D4E81"/>
    <w:rPr>
      <w:rFonts w:ascii="Arial" w:hAnsi="Arial"/>
      <w:b/>
      <w:lang w:val="en-GB" w:eastAsia="en-US"/>
    </w:rPr>
  </w:style>
  <w:style w:type="character" w:customStyle="1" w:styleId="TAL0">
    <w:name w:val="TAL (文字)"/>
    <w:rsid w:val="001D4E81"/>
    <w:rPr>
      <w:rFonts w:ascii="Arial" w:eastAsia="Times New Roman" w:hAnsi="Arial"/>
      <w:sz w:val="18"/>
      <w:lang w:val="en-GB"/>
    </w:rPr>
  </w:style>
  <w:style w:type="character" w:customStyle="1" w:styleId="EXChar">
    <w:name w:val="EX Char"/>
    <w:qFormat/>
    <w:rsid w:val="001D4E81"/>
    <w:rPr>
      <w:rFonts w:ascii="Times New Roman" w:hAnsi="Times New Roman"/>
      <w:lang w:val="en-GB"/>
    </w:rPr>
  </w:style>
  <w:style w:type="paragraph" w:customStyle="1" w:styleId="Default">
    <w:name w:val="Default"/>
    <w:rsid w:val="001D4E81"/>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1D4E81"/>
    <w:rPr>
      <w:rFonts w:ascii="Arial" w:hAnsi="Arial"/>
      <w:sz w:val="18"/>
      <w:lang w:val="en-GB" w:eastAsia="en-US" w:bidi="ar-SA"/>
    </w:rPr>
  </w:style>
  <w:style w:type="character" w:customStyle="1" w:styleId="TACChar">
    <w:name w:val="TAC Char"/>
    <w:qFormat/>
    <w:locked/>
    <w:rsid w:val="001D4E81"/>
    <w:rPr>
      <w:rFonts w:ascii="Arial" w:hAnsi="Arial"/>
      <w:sz w:val="18"/>
      <w:lang w:val="en-GB"/>
    </w:rPr>
  </w:style>
  <w:style w:type="character" w:customStyle="1" w:styleId="TF0">
    <w:name w:val="TF (文字)"/>
    <w:locked/>
    <w:rsid w:val="001D4E81"/>
    <w:rPr>
      <w:rFonts w:ascii="Arial" w:hAnsi="Arial"/>
      <w:b/>
      <w:lang w:val="en-GB"/>
    </w:rPr>
  </w:style>
  <w:style w:type="paragraph" w:customStyle="1" w:styleId="TAHLeft">
    <w:name w:val="TAH + Left"/>
    <w:basedOn w:val="TAL"/>
    <w:rsid w:val="001D4E81"/>
  </w:style>
  <w:style w:type="paragraph" w:customStyle="1" w:styleId="63-13">
    <w:name w:val=".6.3-13"/>
    <w:basedOn w:val="TAH"/>
    <w:rsid w:val="001D4E81"/>
    <w:pPr>
      <w:jc w:val="left"/>
    </w:pPr>
    <w:rPr>
      <w:b w:val="0"/>
    </w:rPr>
  </w:style>
  <w:style w:type="character" w:customStyle="1" w:styleId="B1Char1">
    <w:name w:val="B1 Char1"/>
    <w:qFormat/>
    <w:rsid w:val="001D4E81"/>
    <w:rPr>
      <w:rFonts w:eastAsia="Times New Roman"/>
      <w:lang w:eastAsia="ja-JP"/>
    </w:rPr>
  </w:style>
  <w:style w:type="character" w:customStyle="1" w:styleId="B3Char2">
    <w:name w:val="B3 Char2"/>
    <w:qFormat/>
    <w:rsid w:val="001D4E81"/>
    <w:rPr>
      <w:rFonts w:eastAsia="Times New Roman"/>
      <w:lang w:eastAsia="ja-JP"/>
    </w:rPr>
  </w:style>
  <w:style w:type="paragraph" w:customStyle="1" w:styleId="msonormal0">
    <w:name w:val="msonormal"/>
    <w:basedOn w:val="Normal"/>
    <w:rsid w:val="001D4E8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D4E8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4E81"/>
    <w:rPr>
      <w:rFonts w:ascii="Times New Roman" w:eastAsia="Calibri" w:hAnsi="Times New Roman"/>
      <w:lang w:val="en-US" w:eastAsia="en-GB"/>
    </w:rPr>
  </w:style>
  <w:style w:type="paragraph" w:customStyle="1" w:styleId="Meetingcaption">
    <w:name w:val="Meeting caption"/>
    <w:basedOn w:val="Normal"/>
    <w:rsid w:val="001D4E81"/>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1D4E8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1D4E81"/>
    <w:rPr>
      <w:rFonts w:ascii="Calibri" w:eastAsia="Calibri" w:hAnsi="Calibri"/>
      <w:sz w:val="22"/>
      <w:szCs w:val="22"/>
      <w:lang w:val="en-US" w:eastAsia="en-GB"/>
    </w:rPr>
  </w:style>
  <w:style w:type="character" w:customStyle="1" w:styleId="B10">
    <w:name w:val="B1 (文字)"/>
    <w:uiPriority w:val="99"/>
    <w:locked/>
    <w:rsid w:val="001D4E81"/>
    <w:rPr>
      <w:rFonts w:ascii="Times New Roman" w:eastAsia="Times New Roman" w:hAnsi="Times New Roman" w:cs="Times New Roman"/>
      <w:sz w:val="20"/>
      <w:szCs w:val="20"/>
      <w:lang w:val="en-GB" w:eastAsia="en-US"/>
    </w:rPr>
  </w:style>
  <w:style w:type="character" w:customStyle="1" w:styleId="TALCar">
    <w:name w:val="TAL Car"/>
    <w:qFormat/>
    <w:rsid w:val="001D4E81"/>
    <w:rPr>
      <w:rFonts w:ascii="Arial" w:hAnsi="Arial"/>
      <w:sz w:val="18"/>
      <w:lang w:val="en-GB" w:eastAsia="en-US"/>
    </w:rPr>
  </w:style>
  <w:style w:type="character" w:styleId="Strong">
    <w:name w:val="Strong"/>
    <w:aliases w:val="Level 2"/>
    <w:uiPriority w:val="22"/>
    <w:qFormat/>
    <w:rsid w:val="001D4E81"/>
    <w:rPr>
      <w:b/>
      <w:bCs/>
    </w:rPr>
  </w:style>
  <w:style w:type="paragraph" w:customStyle="1" w:styleId="xl65">
    <w:name w:val="xl65"/>
    <w:basedOn w:val="Normal"/>
    <w:rsid w:val="001D4E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1D4E8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1D4E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D4E81"/>
    <w:rPr>
      <w:rFonts w:ascii="Arial" w:hAnsi="Arial"/>
      <w:sz w:val="28"/>
      <w:szCs w:val="28"/>
      <w:lang w:val="en-GB" w:eastAsia="en-GB"/>
    </w:rPr>
  </w:style>
  <w:style w:type="paragraph" w:styleId="IndexHeading">
    <w:name w:val="index heading"/>
    <w:basedOn w:val="Normal"/>
    <w:next w:val="Normal"/>
    <w:rsid w:val="001D4E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D4E81"/>
    <w:pPr>
      <w:overflowPunct w:val="0"/>
      <w:autoSpaceDE w:val="0"/>
      <w:autoSpaceDN w:val="0"/>
      <w:adjustRightInd w:val="0"/>
      <w:ind w:left="851"/>
      <w:textAlignment w:val="baseline"/>
    </w:pPr>
    <w:rPr>
      <w:lang w:eastAsia="en-GB"/>
    </w:rPr>
  </w:style>
  <w:style w:type="paragraph" w:customStyle="1" w:styleId="INDENT2">
    <w:name w:val="INDENT2"/>
    <w:basedOn w:val="Normal"/>
    <w:rsid w:val="001D4E8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D4E8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D4E8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D4E8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D4E81"/>
    <w:rPr>
      <w:rFonts w:ascii="Times New Roman" w:hAnsi="Times New Roman"/>
      <w:noProof/>
      <w:szCs w:val="18"/>
      <w:lang w:val="en-GB" w:eastAsia="en-GB"/>
    </w:rPr>
  </w:style>
  <w:style w:type="paragraph" w:customStyle="1" w:styleId="Npr">
    <w:name w:val="Npr"/>
    <w:basedOn w:val="Normal"/>
    <w:rsid w:val="001D4E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4E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D4E8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D4E81"/>
    <w:rPr>
      <w:rFonts w:ascii="Times New Roman" w:hAnsi="Times New Roman"/>
      <w:i/>
      <w:iCs/>
      <w:lang w:val="en-GB" w:eastAsia="en-GB"/>
    </w:rPr>
  </w:style>
  <w:style w:type="character" w:customStyle="1" w:styleId="B2Car">
    <w:name w:val="B2 Car"/>
    <w:rsid w:val="001D4E81"/>
    <w:rPr>
      <w:lang w:val="en-GB" w:eastAsia="en-GB"/>
    </w:rPr>
  </w:style>
  <w:style w:type="character" w:customStyle="1" w:styleId="H6Car">
    <w:name w:val="H6 Car"/>
    <w:rsid w:val="001D4E81"/>
    <w:rPr>
      <w:rFonts w:ascii="Arial" w:eastAsia="Times New Roman" w:hAnsi="Arial"/>
      <w:sz w:val="22"/>
      <w:lang w:val="en-GB"/>
    </w:rPr>
  </w:style>
  <w:style w:type="paragraph" w:customStyle="1" w:styleId="2">
    <w:name w:val="2"/>
    <w:basedOn w:val="H6"/>
    <w:rsid w:val="001D4E81"/>
    <w:pPr>
      <w:overflowPunct w:val="0"/>
      <w:autoSpaceDE w:val="0"/>
      <w:autoSpaceDN w:val="0"/>
      <w:adjustRightInd w:val="0"/>
      <w:textAlignment w:val="baseline"/>
    </w:pPr>
    <w:rPr>
      <w:lang w:eastAsia="en-GB"/>
    </w:rPr>
  </w:style>
  <w:style w:type="paragraph" w:customStyle="1" w:styleId="B3H6">
    <w:name w:val="B3H6"/>
    <w:basedOn w:val="B3"/>
    <w:rsid w:val="001D4E81"/>
    <w:pPr>
      <w:overflowPunct w:val="0"/>
      <w:autoSpaceDE w:val="0"/>
      <w:autoSpaceDN w:val="0"/>
      <w:adjustRightInd w:val="0"/>
      <w:textAlignment w:val="baseline"/>
    </w:pPr>
    <w:rPr>
      <w:lang w:eastAsia="en-GB"/>
    </w:rPr>
  </w:style>
  <w:style w:type="paragraph" w:customStyle="1" w:styleId="NB2">
    <w:name w:val="NB2"/>
    <w:basedOn w:val="ZG"/>
    <w:rsid w:val="001D4E81"/>
    <w:pPr>
      <w:framePr w:wrap="notBeside"/>
      <w:overflowPunct w:val="0"/>
      <w:autoSpaceDE w:val="0"/>
      <w:autoSpaceDN w:val="0"/>
      <w:adjustRightInd w:val="0"/>
      <w:textAlignment w:val="baseline"/>
    </w:pPr>
    <w:rPr>
      <w:lang w:eastAsia="en-GB"/>
    </w:rPr>
  </w:style>
  <w:style w:type="character" w:customStyle="1" w:styleId="NOChar1">
    <w:name w:val="NO Char1"/>
    <w:qFormat/>
    <w:rsid w:val="001D4E81"/>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4E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4E81"/>
    <w:rPr>
      <w:rFonts w:ascii="Arial" w:hAnsi="Arial"/>
      <w:sz w:val="24"/>
      <w:lang w:val="en-GB"/>
    </w:rPr>
  </w:style>
  <w:style w:type="character" w:customStyle="1" w:styleId="apple-style-span">
    <w:name w:val="apple-style-span"/>
    <w:basedOn w:val="DefaultParagraphFont"/>
    <w:rsid w:val="001D4E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4E81"/>
    <w:rPr>
      <w:rFonts w:ascii="Arial" w:hAnsi="Arial"/>
      <w:sz w:val="32"/>
      <w:lang w:val="en-GB"/>
    </w:rPr>
  </w:style>
  <w:style w:type="paragraph" w:customStyle="1" w:styleId="berschrift1H1">
    <w:name w:val="Überschrift 1.H1"/>
    <w:basedOn w:val="Normal"/>
    <w:next w:val="Normal"/>
    <w:rsid w:val="001D4E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D4E81"/>
    <w:pPr>
      <w:widowControl/>
      <w:tabs>
        <w:tab w:val="num" w:pos="992"/>
      </w:tabs>
      <w:spacing w:after="120"/>
      <w:ind w:left="992" w:hanging="425"/>
    </w:pPr>
    <w:rPr>
      <w:rFonts w:eastAsia="MS Mincho"/>
      <w:lang w:val="en-US"/>
    </w:rPr>
  </w:style>
  <w:style w:type="paragraph" w:customStyle="1" w:styleId="textintend2">
    <w:name w:val="text intend 2"/>
    <w:basedOn w:val="text"/>
    <w:rsid w:val="001D4E81"/>
    <w:pPr>
      <w:widowControl/>
      <w:tabs>
        <w:tab w:val="num" w:pos="1418"/>
      </w:tabs>
      <w:spacing w:after="120"/>
      <w:ind w:left="1418" w:hanging="426"/>
    </w:pPr>
    <w:rPr>
      <w:rFonts w:eastAsia="MS Mincho"/>
      <w:lang w:val="en-US"/>
    </w:rPr>
  </w:style>
  <w:style w:type="paragraph" w:customStyle="1" w:styleId="textintend3">
    <w:name w:val="text intend 3"/>
    <w:basedOn w:val="text"/>
    <w:rsid w:val="001D4E81"/>
    <w:pPr>
      <w:widowControl/>
      <w:tabs>
        <w:tab w:val="num" w:pos="1843"/>
      </w:tabs>
      <w:spacing w:after="120"/>
      <w:ind w:left="1843" w:hanging="425"/>
    </w:pPr>
    <w:rPr>
      <w:rFonts w:eastAsia="MS Mincho"/>
      <w:lang w:val="en-US"/>
    </w:rPr>
  </w:style>
  <w:style w:type="paragraph" w:customStyle="1" w:styleId="normalpuce">
    <w:name w:val="normal puce"/>
    <w:basedOn w:val="Normal"/>
    <w:rsid w:val="001D4E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D4E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1D4E8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D4E81"/>
  </w:style>
  <w:style w:type="character" w:customStyle="1" w:styleId="TFZchn">
    <w:name w:val="TF Zchn"/>
    <w:link w:val="TF1"/>
    <w:locked/>
    <w:rsid w:val="001D4E81"/>
    <w:rPr>
      <w:rFonts w:ascii="Arial" w:hAnsi="Arial"/>
      <w:b/>
      <w:lang w:val="en-US" w:eastAsia="en-US"/>
    </w:rPr>
  </w:style>
  <w:style w:type="paragraph" w:customStyle="1" w:styleId="PLBold">
    <w:name w:val="PL + Bold"/>
    <w:basedOn w:val="PL"/>
    <w:link w:val="PLBoldChar"/>
    <w:rsid w:val="001D4E81"/>
    <w:pPr>
      <w:overflowPunct w:val="0"/>
      <w:autoSpaceDE w:val="0"/>
      <w:autoSpaceDN w:val="0"/>
      <w:adjustRightInd w:val="0"/>
      <w:textAlignment w:val="baseline"/>
    </w:pPr>
    <w:rPr>
      <w:b/>
      <w:lang w:eastAsia="ko-KR"/>
    </w:rPr>
  </w:style>
  <w:style w:type="character" w:customStyle="1" w:styleId="B2Char1">
    <w:name w:val="B2 Char1"/>
    <w:rsid w:val="001D4E81"/>
    <w:rPr>
      <w:lang w:val="en-GB"/>
    </w:rPr>
  </w:style>
  <w:style w:type="numbering" w:customStyle="1" w:styleId="NoList1">
    <w:name w:val="No List1"/>
    <w:next w:val="NoList"/>
    <w:semiHidden/>
    <w:rsid w:val="001D4E81"/>
  </w:style>
  <w:style w:type="paragraph" w:styleId="NormalWeb">
    <w:name w:val="Normal (Web)"/>
    <w:basedOn w:val="Normal"/>
    <w:uiPriority w:val="99"/>
    <w:rsid w:val="001D4E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4E81"/>
    <w:rPr>
      <w:rFonts w:ascii="Arial" w:eastAsia="MS Mincho" w:hAnsi="Arial" w:cs="Arial"/>
      <w:b/>
      <w:bCs/>
      <w:lang w:val="en-GB" w:eastAsia="ja-JP"/>
    </w:rPr>
  </w:style>
  <w:style w:type="character" w:customStyle="1" w:styleId="h49">
    <w:name w:val="h49"/>
    <w:rsid w:val="001D4E81"/>
    <w:rPr>
      <w:rFonts w:ascii="Arial" w:hAnsi="Arial"/>
      <w:sz w:val="24"/>
      <w:lang w:val="en-GB"/>
    </w:rPr>
  </w:style>
  <w:style w:type="character" w:customStyle="1" w:styleId="Heading4C">
    <w:name w:val="Heading 4 C"/>
    <w:rsid w:val="001D4E81"/>
    <w:rPr>
      <w:rFonts w:ascii="Arial" w:hAnsi="Arial"/>
      <w:sz w:val="24"/>
      <w:szCs w:val="28"/>
      <w:lang w:val="en-GB" w:eastAsia="en-US" w:bidi="ar-SA"/>
    </w:rPr>
  </w:style>
  <w:style w:type="character" w:customStyle="1" w:styleId="H6C">
    <w:name w:val="H6 C"/>
    <w:rsid w:val="001D4E81"/>
    <w:rPr>
      <w:rFonts w:ascii="Arial" w:hAnsi="Arial"/>
      <w:sz w:val="22"/>
      <w:lang w:val="en-GB" w:eastAsia="ja-JP" w:bidi="ar-SA"/>
    </w:rPr>
  </w:style>
  <w:style w:type="character" w:customStyle="1" w:styleId="h52">
    <w:name w:val="h52"/>
    <w:rsid w:val="001D4E81"/>
    <w:rPr>
      <w:rFonts w:ascii="Arial" w:eastAsia="SimSun" w:hAnsi="Arial"/>
      <w:sz w:val="22"/>
      <w:lang w:val="en-GB" w:eastAsia="en-US" w:bidi="ar-SA"/>
    </w:rPr>
  </w:style>
  <w:style w:type="character" w:customStyle="1" w:styleId="h51">
    <w:name w:val="h5 1"/>
    <w:rsid w:val="001D4E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4E81"/>
    <w:rPr>
      <w:rFonts w:ascii="Arial" w:hAnsi="Arial"/>
      <w:sz w:val="22"/>
      <w:lang w:val="en-GB" w:eastAsia="en-US" w:bidi="ar-SA"/>
    </w:rPr>
  </w:style>
  <w:style w:type="paragraph" w:customStyle="1" w:styleId="TALCharChar">
    <w:name w:val="TAL Char Char"/>
    <w:basedOn w:val="Normal"/>
    <w:link w:val="TALCharCharChar"/>
    <w:rsid w:val="001D4E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4E81"/>
    <w:rPr>
      <w:rFonts w:ascii="Arial" w:eastAsia="MS Mincho" w:hAnsi="Arial"/>
      <w:sz w:val="18"/>
      <w:lang w:val="en-GB" w:eastAsia="ja-JP"/>
    </w:rPr>
  </w:style>
  <w:style w:type="paragraph" w:customStyle="1" w:styleId="Note">
    <w:name w:val="Note"/>
    <w:basedOn w:val="Normal"/>
    <w:rsid w:val="001D4E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1D4E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4E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4E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4E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E81"/>
    <w:pPr>
      <w:spacing w:line="360" w:lineRule="atLeast"/>
      <w:jc w:val="center"/>
    </w:pPr>
    <w:rPr>
      <w:rFonts w:ascii="Times New Roman" w:eastAsia="MS Mincho" w:hAnsi="Times New Roman"/>
      <w:lang w:val="en-GB" w:eastAsia="en-US"/>
    </w:rPr>
  </w:style>
  <w:style w:type="paragraph" w:styleId="ListNumber5">
    <w:name w:val="List Number 5"/>
    <w:basedOn w:val="Normal"/>
    <w:rsid w:val="001D4E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D4E81"/>
  </w:style>
  <w:style w:type="paragraph" w:customStyle="1" w:styleId="Heading2Head2A2">
    <w:name w:val="Heading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D4E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4E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D4E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4E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4E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4E81"/>
    <w:rPr>
      <w:rFonts w:ascii="Arial" w:hAnsi="Arial"/>
      <w:sz w:val="24"/>
      <w:lang w:val="en-GB" w:eastAsia="ja-JP" w:bidi="ar-SA"/>
    </w:rPr>
  </w:style>
  <w:style w:type="paragraph" w:customStyle="1" w:styleId="Separation">
    <w:name w:val="Separation"/>
    <w:basedOn w:val="Heading1"/>
    <w:next w:val="Normal"/>
    <w:rsid w:val="001D4E81"/>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1D4E81"/>
    <w:rPr>
      <w:rFonts w:ascii="Arial" w:hAnsi="Arial"/>
      <w:b/>
      <w:i/>
      <w:noProof/>
      <w:sz w:val="18"/>
    </w:rPr>
  </w:style>
  <w:style w:type="paragraph" w:customStyle="1" w:styleId="font5">
    <w:name w:val="font5"/>
    <w:basedOn w:val="Normal"/>
    <w:rsid w:val="001D4E8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D4E8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D4E8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D4E8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D4E8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D4E8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D4E8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D4E81"/>
    <w:rPr>
      <w:rFonts w:ascii="Times New Roman" w:hAnsi="Times New Roman"/>
      <w:lang w:val="en-GB" w:eastAsia="en-US"/>
    </w:rPr>
  </w:style>
  <w:style w:type="paragraph" w:customStyle="1" w:styleId="FL">
    <w:name w:val="FL"/>
    <w:basedOn w:val="Normal"/>
    <w:rsid w:val="001D4E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D4E81"/>
    <w:rPr>
      <w:rFonts w:ascii="Times New Roman" w:hAnsi="Times New Roman"/>
      <w:b/>
      <w:bCs/>
      <w:lang w:val="en-GB" w:eastAsia="en-US"/>
    </w:rPr>
  </w:style>
  <w:style w:type="paragraph" w:customStyle="1" w:styleId="B11">
    <w:name w:val="B1+"/>
    <w:basedOn w:val="Normal"/>
    <w:link w:val="B1Car"/>
    <w:rsid w:val="001D4E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D4E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D4E8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D4E81"/>
    <w:rPr>
      <w:rFonts w:eastAsia="SimSun"/>
      <w:lang w:val="en-GB" w:eastAsia="en-US" w:bidi="ar-SA"/>
    </w:rPr>
  </w:style>
  <w:style w:type="character" w:customStyle="1" w:styleId="CharChar7">
    <w:name w:val="Char Char7"/>
    <w:rsid w:val="001D4E81"/>
    <w:rPr>
      <w:rFonts w:ascii="Arial" w:eastAsia="SimSun" w:hAnsi="Arial"/>
      <w:sz w:val="36"/>
      <w:lang w:val="en-GB" w:eastAsia="en-US" w:bidi="ar-SA"/>
    </w:rPr>
  </w:style>
  <w:style w:type="character" w:customStyle="1" w:styleId="CharChar6">
    <w:name w:val="Char Char6"/>
    <w:rsid w:val="001D4E81"/>
    <w:rPr>
      <w:rFonts w:ascii="Arial" w:eastAsia="SimSun" w:hAnsi="Arial"/>
      <w:sz w:val="32"/>
      <w:lang w:val="en-GB" w:eastAsia="en-US" w:bidi="ar-SA"/>
    </w:rPr>
  </w:style>
  <w:style w:type="character" w:customStyle="1" w:styleId="CharChar5">
    <w:name w:val="Char Char5"/>
    <w:rsid w:val="001D4E81"/>
    <w:rPr>
      <w:rFonts w:ascii="Arial" w:eastAsia="SimSun" w:hAnsi="Arial"/>
      <w:sz w:val="28"/>
      <w:lang w:val="en-GB" w:eastAsia="en-US" w:bidi="ar-SA"/>
    </w:rPr>
  </w:style>
  <w:style w:type="character" w:customStyle="1" w:styleId="CharChar16">
    <w:name w:val="Char Char16"/>
    <w:rsid w:val="001D4E81"/>
    <w:rPr>
      <w:rFonts w:ascii="Arial" w:eastAsia="SimSun" w:hAnsi="Arial"/>
      <w:lang w:val="en-GB" w:eastAsia="en-US" w:bidi="ar-SA"/>
    </w:rPr>
  </w:style>
  <w:style w:type="character" w:customStyle="1" w:styleId="CharChar14">
    <w:name w:val="Char Char14"/>
    <w:rsid w:val="001D4E81"/>
    <w:rPr>
      <w:rFonts w:ascii="Arial" w:eastAsia="SimSun" w:hAnsi="Arial"/>
      <w:sz w:val="36"/>
      <w:lang w:val="en-GB" w:eastAsia="en-US" w:bidi="ar-SA"/>
    </w:rPr>
  </w:style>
  <w:style w:type="character" w:customStyle="1" w:styleId="CharChar11">
    <w:name w:val="Char Char11"/>
    <w:rsid w:val="001D4E81"/>
    <w:rPr>
      <w:rFonts w:ascii="Tahoma" w:eastAsia="SimSun" w:hAnsi="Tahoma" w:cs="Tahoma"/>
      <w:lang w:val="en-GB" w:eastAsia="en-US" w:bidi="ar-SA"/>
    </w:rPr>
  </w:style>
  <w:style w:type="paragraph" w:customStyle="1" w:styleId="Copyright">
    <w:name w:val="Copyright"/>
    <w:basedOn w:val="Normal"/>
    <w:rsid w:val="001D4E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1D4E81"/>
    <w:rPr>
      <w:rFonts w:ascii="Times New Roman" w:eastAsia="Batang" w:hAnsi="Times New Roman"/>
      <w:lang w:val="en-GB" w:eastAsia="en-US"/>
    </w:rPr>
  </w:style>
  <w:style w:type="paragraph" w:customStyle="1" w:styleId="a2">
    <w:name w:val="変更箇所"/>
    <w:hidden/>
    <w:semiHidden/>
    <w:rsid w:val="001D4E81"/>
    <w:rPr>
      <w:rFonts w:ascii="Times New Roman" w:eastAsia="MS Mincho" w:hAnsi="Times New Roman"/>
      <w:lang w:val="en-GB" w:eastAsia="en-US"/>
    </w:rPr>
  </w:style>
  <w:style w:type="paragraph" w:customStyle="1" w:styleId="CarCar1CharCharCarCar">
    <w:name w:val="Car Car1 Char Char Car C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D4E81"/>
    <w:rPr>
      <w:rFonts w:ascii="Tahoma" w:hAnsi="Tahoma" w:cs="Tahoma"/>
      <w:sz w:val="16"/>
      <w:szCs w:val="16"/>
      <w:lang w:val="en-GB" w:eastAsia="en-US" w:bidi="ar-SA"/>
    </w:rPr>
  </w:style>
  <w:style w:type="paragraph" w:customStyle="1" w:styleId="FooterCentred">
    <w:name w:val="FooterCentred"/>
    <w:basedOn w:val="Footer"/>
    <w:rsid w:val="001D4E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D4E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D4E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1D4E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4E81"/>
    <w:rPr>
      <w:rFonts w:ascii="Arial" w:hAnsi="Arial"/>
      <w:b/>
      <w:noProof/>
      <w:sz w:val="18"/>
      <w:lang w:val="en-GB" w:eastAsia="en-US" w:bidi="ar-SA"/>
    </w:rPr>
  </w:style>
  <w:style w:type="character" w:customStyle="1" w:styleId="CharChar25">
    <w:name w:val="Char Char25"/>
    <w:rsid w:val="001D4E81"/>
    <w:rPr>
      <w:rFonts w:ascii="Arial" w:hAnsi="Arial"/>
      <w:lang w:val="en-GB" w:eastAsia="en-US"/>
    </w:rPr>
  </w:style>
  <w:style w:type="character" w:customStyle="1" w:styleId="CharChar24">
    <w:name w:val="Char Char24"/>
    <w:rsid w:val="001D4E81"/>
    <w:rPr>
      <w:rFonts w:ascii="Arial" w:hAnsi="Arial"/>
      <w:sz w:val="36"/>
      <w:lang w:val="en-GB" w:eastAsia="en-US"/>
    </w:rPr>
  </w:style>
  <w:style w:type="character" w:customStyle="1" w:styleId="CharChar17">
    <w:name w:val="Char Char17"/>
    <w:rsid w:val="001D4E81"/>
    <w:rPr>
      <w:rFonts w:ascii="Tahoma" w:hAnsi="Tahoma" w:cs="Tahoma"/>
      <w:shd w:val="clear" w:color="auto" w:fill="000080"/>
      <w:lang w:val="en-GB" w:eastAsia="en-US"/>
    </w:rPr>
  </w:style>
  <w:style w:type="character" w:customStyle="1" w:styleId="CharChar19">
    <w:name w:val="Char Char19"/>
    <w:rsid w:val="001D4E81"/>
    <w:rPr>
      <w:rFonts w:ascii="Times New Roman" w:hAnsi="Times New Roman"/>
      <w:lang w:val="en-GB"/>
    </w:rPr>
  </w:style>
  <w:style w:type="character" w:customStyle="1" w:styleId="CharChar20">
    <w:name w:val="Char Char20"/>
    <w:rsid w:val="001D4E81"/>
    <w:rPr>
      <w:rFonts w:ascii="Tahoma" w:hAnsi="Tahoma" w:cs="Tahoma"/>
      <w:sz w:val="16"/>
      <w:szCs w:val="16"/>
      <w:lang w:val="en-GB" w:eastAsia="en-US"/>
    </w:rPr>
  </w:style>
  <w:style w:type="paragraph" w:customStyle="1" w:styleId="a3">
    <w:name w:val="수정"/>
    <w:hidden/>
    <w:semiHidden/>
    <w:rsid w:val="001D4E81"/>
    <w:rPr>
      <w:rFonts w:ascii="Times New Roman" w:eastAsia="Batang" w:hAnsi="Times New Roman"/>
      <w:lang w:val="en-GB" w:eastAsia="en-US"/>
    </w:rPr>
  </w:style>
  <w:style w:type="character" w:customStyle="1" w:styleId="CharChar30">
    <w:name w:val="Char Char30"/>
    <w:rsid w:val="001D4E81"/>
    <w:rPr>
      <w:rFonts w:ascii="Arial" w:hAnsi="Arial"/>
      <w:lang w:val="en-GB" w:eastAsia="en-US"/>
    </w:rPr>
  </w:style>
  <w:style w:type="character" w:customStyle="1" w:styleId="CharChar29">
    <w:name w:val="Char Char29"/>
    <w:rsid w:val="001D4E81"/>
    <w:rPr>
      <w:rFonts w:ascii="Arial" w:hAnsi="Arial"/>
      <w:sz w:val="36"/>
      <w:lang w:val="en-GB" w:eastAsia="en-US"/>
    </w:rPr>
  </w:style>
  <w:style w:type="character" w:customStyle="1" w:styleId="CharChar26">
    <w:name w:val="Char Char26"/>
    <w:rsid w:val="001D4E81"/>
    <w:rPr>
      <w:rFonts w:ascii="Times New Roman" w:hAnsi="Times New Roman"/>
      <w:lang w:val="en-GB" w:eastAsia="en-US"/>
    </w:rPr>
  </w:style>
  <w:style w:type="character" w:customStyle="1" w:styleId="CharChar28">
    <w:name w:val="Char Char28"/>
    <w:rsid w:val="001D4E81"/>
    <w:rPr>
      <w:rFonts w:ascii="Arial" w:hAnsi="Arial"/>
      <w:sz w:val="36"/>
      <w:lang w:val="en-GB" w:eastAsia="en-US"/>
    </w:rPr>
  </w:style>
  <w:style w:type="character" w:customStyle="1" w:styleId="CharChar27">
    <w:name w:val="Char Char27"/>
    <w:rsid w:val="001D4E81"/>
    <w:rPr>
      <w:rFonts w:ascii="Arial" w:hAnsi="Arial"/>
      <w:b/>
      <w:i/>
      <w:noProof/>
      <w:sz w:val="18"/>
      <w:lang w:val="en-GB" w:eastAsia="en-US"/>
    </w:rPr>
  </w:style>
  <w:style w:type="paragraph" w:customStyle="1" w:styleId="4">
    <w:name w:val="(文字) (文字)4"/>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D4E81"/>
    <w:rPr>
      <w:rFonts w:ascii="Cambria" w:eastAsia="MS Gothic" w:hAnsi="Cambria" w:cs="Times New Roman"/>
      <w:i/>
      <w:iCs/>
      <w:color w:val="243F60"/>
      <w:lang w:eastAsia="en-US"/>
    </w:rPr>
  </w:style>
  <w:style w:type="paragraph" w:customStyle="1" w:styleId="Revision1">
    <w:name w:val="Revision1"/>
    <w:hidden/>
    <w:semiHidden/>
    <w:rsid w:val="001D4E81"/>
    <w:rPr>
      <w:rFonts w:ascii="Times New Roman" w:eastAsia="Batang" w:hAnsi="Times New Roman"/>
      <w:lang w:val="en-GB" w:eastAsia="en-US"/>
    </w:rPr>
  </w:style>
  <w:style w:type="character" w:customStyle="1" w:styleId="T1Char3">
    <w:name w:val="T1 Char3"/>
    <w:aliases w:val="Header 6 Char Char3"/>
    <w:rsid w:val="001D4E81"/>
    <w:rPr>
      <w:rFonts w:ascii="Arial" w:eastAsia="Times New Roman" w:hAnsi="Arial" w:cs="Times New Roman"/>
      <w:sz w:val="20"/>
      <w:szCs w:val="20"/>
      <w:lang w:val="en-GB" w:eastAsia="ja-JP"/>
    </w:rPr>
  </w:style>
  <w:style w:type="character" w:customStyle="1" w:styleId="CharChar9">
    <w:name w:val="Char Char9"/>
    <w:rsid w:val="001D4E81"/>
    <w:rPr>
      <w:rFonts w:ascii="Arial" w:eastAsia="MS Mincho" w:hAnsi="Arial" w:cs="CG Times (WN)"/>
      <w:kern w:val="0"/>
      <w:sz w:val="22"/>
      <w:szCs w:val="20"/>
      <w:lang w:val="en-GB" w:eastAsia="ar-SA"/>
    </w:rPr>
  </w:style>
  <w:style w:type="character" w:customStyle="1" w:styleId="CharChar3">
    <w:name w:val="Char Char3"/>
    <w:rsid w:val="001D4E81"/>
    <w:rPr>
      <w:rFonts w:ascii="Arial" w:hAnsi="Arial"/>
      <w:sz w:val="22"/>
      <w:lang w:val="en-GB" w:eastAsia="en-US" w:bidi="ar-SA"/>
    </w:rPr>
  </w:style>
  <w:style w:type="paragraph" w:customStyle="1" w:styleId="CharCharCharCharChar">
    <w:name w:val="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4E81"/>
    <w:rPr>
      <w:lang w:val="en-GB" w:eastAsia="ja-JP" w:bidi="ar-SA"/>
    </w:rPr>
  </w:style>
  <w:style w:type="paragraph" w:customStyle="1" w:styleId="CharChar1CharChar">
    <w:name w:val="Char Char1 Char Char"/>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E81"/>
    <w:rPr>
      <w:rFonts w:ascii="Arial" w:hAnsi="Arial"/>
      <w:sz w:val="32"/>
      <w:lang w:val="en-GB" w:eastAsia="ja-JP" w:bidi="ar-SA"/>
    </w:rPr>
  </w:style>
  <w:style w:type="character" w:customStyle="1" w:styleId="CharChar4">
    <w:name w:val="Char Char4"/>
    <w:rsid w:val="001D4E81"/>
    <w:rPr>
      <w:rFonts w:ascii="Courier New" w:hAnsi="Courier New"/>
      <w:lang w:val="nb-NO" w:eastAsia="ja-JP" w:bidi="ar-SA"/>
    </w:rPr>
  </w:style>
  <w:style w:type="character" w:customStyle="1" w:styleId="NOCharChar">
    <w:name w:val="NO Char Char"/>
    <w:rsid w:val="001D4E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E81"/>
    <w:rPr>
      <w:rFonts w:ascii="Arial" w:hAnsi="Arial"/>
      <w:sz w:val="32"/>
      <w:lang w:val="en-GB" w:eastAsia="en-US" w:bidi="ar-SA"/>
    </w:rPr>
  </w:style>
  <w:style w:type="character" w:customStyle="1" w:styleId="T1Char2">
    <w:name w:val="T1 Char2"/>
    <w:aliases w:val="Header 6 Char Char2"/>
    <w:rsid w:val="001D4E81"/>
    <w:rPr>
      <w:rFonts w:ascii="Arial" w:hAnsi="Arial"/>
      <w:lang w:val="en-GB" w:eastAsia="en-US"/>
    </w:rPr>
  </w:style>
  <w:style w:type="character" w:customStyle="1" w:styleId="CharChar10">
    <w:name w:val="Char Char10"/>
    <w:rsid w:val="001D4E81"/>
    <w:rPr>
      <w:rFonts w:ascii="Times New Roman" w:hAnsi="Times New Roman"/>
      <w:lang w:val="en-GB" w:eastAsia="en-US"/>
    </w:rPr>
  </w:style>
  <w:style w:type="paragraph" w:styleId="EndnoteText">
    <w:name w:val="endnote text"/>
    <w:basedOn w:val="Normal"/>
    <w:link w:val="EndnoteTextChar"/>
    <w:rsid w:val="001D4E81"/>
    <w:pPr>
      <w:snapToGrid w:val="0"/>
    </w:pPr>
    <w:rPr>
      <w:rFonts w:eastAsia="SimSun"/>
      <w:lang w:eastAsia="en-GB"/>
    </w:rPr>
  </w:style>
  <w:style w:type="character" w:customStyle="1" w:styleId="EndnoteTextChar">
    <w:name w:val="Endnote Text Char"/>
    <w:link w:val="EndnoteText"/>
    <w:rsid w:val="001D4E81"/>
    <w:rPr>
      <w:rFonts w:ascii="Times New Roman" w:eastAsia="SimSun" w:hAnsi="Times New Roman"/>
      <w:lang w:val="en-GB" w:eastAsia="en-GB"/>
    </w:rPr>
  </w:style>
  <w:style w:type="character" w:styleId="EndnoteReference">
    <w:name w:val="endnote reference"/>
    <w:rsid w:val="001D4E81"/>
    <w:rPr>
      <w:vertAlign w:val="superscript"/>
    </w:rPr>
  </w:style>
  <w:style w:type="paragraph" w:customStyle="1" w:styleId="MTDisplayEquation">
    <w:name w:val="MTDisplayEquation"/>
    <w:basedOn w:val="Normal"/>
    <w:link w:val="MTDisplayEquationZchn"/>
    <w:rsid w:val="001D4E8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D4E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1D4E81"/>
    <w:rPr>
      <w:rFonts w:ascii="Times New Roman" w:eastAsia="Batang" w:hAnsi="Times New Roman"/>
      <w:lang w:val="en-GB" w:eastAsia="en-US"/>
    </w:rPr>
  </w:style>
  <w:style w:type="paragraph" w:customStyle="1" w:styleId="CharCharCharCharChar1">
    <w:name w:val="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D4E81"/>
    <w:rPr>
      <w:lang w:val="en-GB" w:eastAsia="ja-JP"/>
    </w:rPr>
  </w:style>
  <w:style w:type="paragraph" w:customStyle="1" w:styleId="CharChar1CharChar1">
    <w:name w:val="Char Char1 Char Char1"/>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4E81"/>
    <w:rPr>
      <w:rFonts w:ascii="Courier New" w:hAnsi="Courier New"/>
      <w:lang w:val="nb-NO" w:eastAsia="ja-JP"/>
    </w:rPr>
  </w:style>
  <w:style w:type="character" w:customStyle="1" w:styleId="Heading1Char2">
    <w:name w:val="Heading 1 Char2"/>
    <w:aliases w:val="h131 Char1,h141 Char1"/>
    <w:rsid w:val="001D4E81"/>
    <w:rPr>
      <w:rFonts w:ascii="Arial" w:hAnsi="Arial"/>
      <w:sz w:val="36"/>
      <w:lang w:val="en-GB" w:eastAsia="en-US"/>
    </w:rPr>
  </w:style>
  <w:style w:type="paragraph" w:customStyle="1" w:styleId="CharCharCharCharCharChar1">
    <w:name w:val="Char Char Char Char Char Ch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D4E81"/>
    <w:rPr>
      <w:rFonts w:ascii="Tahoma" w:hAnsi="Tahoma"/>
      <w:shd w:val="clear" w:color="auto" w:fill="000080"/>
      <w:lang w:val="en-GB" w:eastAsia="en-US"/>
    </w:rPr>
  </w:style>
  <w:style w:type="character" w:customStyle="1" w:styleId="CharChar101">
    <w:name w:val="Char Char101"/>
    <w:rsid w:val="001D4E81"/>
    <w:rPr>
      <w:rFonts w:ascii="Times New Roman" w:hAnsi="Times New Roman"/>
      <w:lang w:val="en-GB" w:eastAsia="en-US"/>
    </w:rPr>
  </w:style>
  <w:style w:type="character" w:customStyle="1" w:styleId="CharChar91">
    <w:name w:val="Char Char91"/>
    <w:rsid w:val="001D4E81"/>
    <w:rPr>
      <w:rFonts w:ascii="Tahoma" w:hAnsi="Tahoma"/>
      <w:sz w:val="16"/>
      <w:lang w:val="en-GB" w:eastAsia="en-US"/>
    </w:rPr>
  </w:style>
  <w:style w:type="character" w:customStyle="1" w:styleId="CharChar81">
    <w:name w:val="Char Char81"/>
    <w:semiHidden/>
    <w:rsid w:val="001D4E81"/>
    <w:rPr>
      <w:rFonts w:ascii="Times New Roman" w:hAnsi="Times New Roman"/>
      <w:b/>
      <w:lang w:val="en-GB" w:eastAsia="en-US"/>
    </w:rPr>
  </w:style>
  <w:style w:type="paragraph" w:customStyle="1" w:styleId="TableText">
    <w:name w:val="TableText"/>
    <w:basedOn w:val="BodyTextIndent"/>
    <w:rsid w:val="001D4E81"/>
  </w:style>
  <w:style w:type="paragraph" w:styleId="BodyTextIndent">
    <w:name w:val="Body Text Indent"/>
    <w:basedOn w:val="Normal"/>
    <w:link w:val="BodyTextIndentChar"/>
    <w:rsid w:val="001D4E81"/>
    <w:pPr>
      <w:spacing w:after="120"/>
      <w:ind w:left="283"/>
    </w:pPr>
    <w:rPr>
      <w:rFonts w:eastAsia="Batang"/>
      <w:lang w:eastAsia="en-GB"/>
    </w:rPr>
  </w:style>
  <w:style w:type="character" w:customStyle="1" w:styleId="BodyTextIndentChar">
    <w:name w:val="Body Text Indent Char"/>
    <w:link w:val="BodyTextIndent"/>
    <w:rsid w:val="001D4E81"/>
    <w:rPr>
      <w:rFonts w:ascii="Times New Roman" w:eastAsia="Batang" w:hAnsi="Times New Roman"/>
      <w:lang w:val="en-GB" w:eastAsia="en-GB"/>
    </w:rPr>
  </w:style>
  <w:style w:type="paragraph" w:customStyle="1" w:styleId="StyleTAC">
    <w:name w:val="Style TAC +"/>
    <w:basedOn w:val="TAC"/>
    <w:next w:val="TAC"/>
    <w:link w:val="StyleTACChar"/>
    <w:autoRedefine/>
    <w:rsid w:val="001D4E81"/>
    <w:rPr>
      <w:rFonts w:eastAsia="SimSun"/>
      <w:kern w:val="2"/>
      <w:lang w:val="x-none" w:eastAsia="ko-KR"/>
    </w:rPr>
  </w:style>
  <w:style w:type="character" w:customStyle="1" w:styleId="StyleTACChar">
    <w:name w:val="Style TAC + Char"/>
    <w:link w:val="StyleTAC"/>
    <w:rsid w:val="001D4E81"/>
    <w:rPr>
      <w:rFonts w:ascii="Arial" w:eastAsia="SimSun" w:hAnsi="Arial"/>
      <w:kern w:val="2"/>
      <w:sz w:val="18"/>
      <w:lang w:val="x-none" w:eastAsia="ko-KR"/>
    </w:rPr>
  </w:style>
  <w:style w:type="character" w:customStyle="1" w:styleId="CharChar15">
    <w:name w:val="Char Char15"/>
    <w:rsid w:val="001D4E81"/>
    <w:rPr>
      <w:rFonts w:ascii="Arial" w:hAnsi="Arial"/>
      <w:sz w:val="36"/>
      <w:lang w:val="en-GB"/>
    </w:rPr>
  </w:style>
  <w:style w:type="numbering" w:customStyle="1" w:styleId="NoList2">
    <w:name w:val="No List2"/>
    <w:next w:val="NoList"/>
    <w:semiHidden/>
    <w:rsid w:val="001D4E81"/>
  </w:style>
  <w:style w:type="numbering" w:customStyle="1" w:styleId="NoList3">
    <w:name w:val="No List3"/>
    <w:next w:val="NoList"/>
    <w:semiHidden/>
    <w:unhideWhenUsed/>
    <w:rsid w:val="001D4E81"/>
  </w:style>
  <w:style w:type="character" w:customStyle="1" w:styleId="CharChar2">
    <w:name w:val="Char Char2"/>
    <w:rsid w:val="001D4E81"/>
    <w:rPr>
      <w:rFonts w:ascii="Arial" w:hAnsi="Arial"/>
      <w:lang w:val="en-GB" w:eastAsia="en-US" w:bidi="ar-SA"/>
    </w:rPr>
  </w:style>
  <w:style w:type="character" w:customStyle="1" w:styleId="msoins00">
    <w:name w:val="msoins0"/>
    <w:rsid w:val="001D4E81"/>
  </w:style>
  <w:style w:type="paragraph" w:customStyle="1" w:styleId="11">
    <w:name w:val="수정1"/>
    <w:hidden/>
    <w:semiHidden/>
    <w:rsid w:val="001D4E81"/>
    <w:rPr>
      <w:rFonts w:ascii="Times New Roman" w:eastAsia="Batang" w:hAnsi="Times New Roman"/>
      <w:lang w:val="en-GB" w:eastAsia="en-US"/>
    </w:rPr>
  </w:style>
  <w:style w:type="paragraph" w:customStyle="1" w:styleId="12">
    <w:name w:val="変更箇所1"/>
    <w:hidden/>
    <w:semiHidden/>
    <w:rsid w:val="001D4E81"/>
    <w:rPr>
      <w:rFonts w:ascii="Times New Roman" w:eastAsia="MS Mincho" w:hAnsi="Times New Roman"/>
      <w:lang w:val="en-GB" w:eastAsia="en-US"/>
    </w:rPr>
  </w:style>
  <w:style w:type="character" w:customStyle="1" w:styleId="hps">
    <w:name w:val="hps"/>
    <w:rsid w:val="001D4E81"/>
  </w:style>
  <w:style w:type="paragraph" w:customStyle="1" w:styleId="CarCar5">
    <w:name w:val="Car Car5"/>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D4E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D4E8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D4E81"/>
    <w:rPr>
      <w:b/>
      <w:lang w:val="en-GB" w:eastAsia="en-US" w:bidi="ar-SA"/>
    </w:rPr>
  </w:style>
  <w:style w:type="paragraph" w:customStyle="1" w:styleId="DAText">
    <w:name w:val="DA_Text"/>
    <w:basedOn w:val="Normal"/>
    <w:link w:val="DATextZchn"/>
    <w:rsid w:val="001D4E81"/>
    <w:pPr>
      <w:spacing w:after="0"/>
      <w:jc w:val="both"/>
    </w:pPr>
    <w:rPr>
      <w:rFonts w:ascii="CG Times (WN)" w:eastAsia="Malgun Gothic" w:hAnsi="CG Times (WN)"/>
      <w:szCs w:val="24"/>
      <w:lang w:val="de-DE" w:eastAsia="de-DE"/>
    </w:rPr>
  </w:style>
  <w:style w:type="character" w:customStyle="1" w:styleId="DATextZchn">
    <w:name w:val="DA_Text Zchn"/>
    <w:link w:val="DAText"/>
    <w:rsid w:val="001D4E81"/>
    <w:rPr>
      <w:rFonts w:eastAsia="Malgun Gothic"/>
      <w:szCs w:val="24"/>
      <w:lang w:val="de-DE" w:eastAsia="de-DE"/>
    </w:rPr>
  </w:style>
  <w:style w:type="paragraph" w:customStyle="1" w:styleId="JK-text-simpledoc">
    <w:name w:val="JK - text - simple doc"/>
    <w:basedOn w:val="BodyText"/>
    <w:autoRedefine/>
    <w:rsid w:val="001D4E8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D4E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D4E8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1D4E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1D4E81"/>
    <w:rPr>
      <w:rFonts w:eastAsia="MS Mincho"/>
      <w:lang w:val="en-GB" w:eastAsia="en-GB"/>
    </w:rPr>
  </w:style>
  <w:style w:type="paragraph" w:styleId="NormalIndent">
    <w:name w:val="Normal Indent"/>
    <w:aliases w:val="d"/>
    <w:basedOn w:val="Normal"/>
    <w:rsid w:val="001D4E81"/>
    <w:pPr>
      <w:spacing w:after="0"/>
      <w:ind w:left="851"/>
    </w:pPr>
    <w:rPr>
      <w:rFonts w:eastAsia="MS Mincho"/>
      <w:lang w:val="it-IT" w:eastAsia="en-GB"/>
    </w:rPr>
  </w:style>
  <w:style w:type="paragraph" w:customStyle="1" w:styleId="tabletext0">
    <w:name w:val="table text"/>
    <w:basedOn w:val="Normal"/>
    <w:next w:val="Normal"/>
    <w:rsid w:val="001D4E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D4E81"/>
    <w:rPr>
      <w:rFonts w:ascii="Times New Roman" w:eastAsia="MS Mincho" w:hAnsi="Times New Roman"/>
      <w:lang w:val="en-GB" w:eastAsia="en-GB"/>
    </w:rPr>
    <w:tblPr/>
  </w:style>
  <w:style w:type="paragraph" w:customStyle="1" w:styleId="Normal1">
    <w:name w:val="Normal 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D4E81"/>
    <w:pPr>
      <w:tabs>
        <w:tab w:val="num" w:pos="926"/>
      </w:tabs>
      <w:ind w:left="926" w:hanging="360"/>
    </w:pPr>
    <w:rPr>
      <w:rFonts w:eastAsia="MS Mincho"/>
      <w:lang w:eastAsia="en-GB"/>
    </w:rPr>
  </w:style>
  <w:style w:type="paragraph" w:customStyle="1" w:styleId="FigureTitle">
    <w:name w:val="Figure_Title"/>
    <w:basedOn w:val="Normal"/>
    <w:next w:val="Normal"/>
    <w:rsid w:val="001D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D4E8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D4E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4E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4E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4E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4E8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4E8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D4E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D4E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D4E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D4E81"/>
    <w:pPr>
      <w:spacing w:before="100" w:beforeAutospacing="1" w:after="100" w:afterAutospacing="1"/>
    </w:pPr>
    <w:rPr>
      <w:rFonts w:eastAsia="Arial Unicode MS"/>
      <w:sz w:val="24"/>
      <w:szCs w:val="24"/>
      <w:lang w:eastAsia="en-GB"/>
    </w:rPr>
  </w:style>
  <w:style w:type="paragraph" w:customStyle="1" w:styleId="tal1">
    <w:name w:val="tal"/>
    <w:basedOn w:val="Normal"/>
    <w:rsid w:val="001D4E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4E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D4E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D4E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D4E81"/>
    <w:rPr>
      <w:rFonts w:ascii="Courier New" w:eastAsia="MS Mincho" w:hAnsi="Courier New"/>
      <w:lang w:val="en-GB" w:eastAsia="x-none"/>
    </w:rPr>
  </w:style>
  <w:style w:type="paragraph" w:customStyle="1" w:styleId="ZchnZchn3">
    <w:name w:val="Zchn Zchn3"/>
    <w:semiHidden/>
    <w:rsid w:val="001D4E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1D4E81"/>
  </w:style>
  <w:style w:type="character" w:customStyle="1" w:styleId="Char0">
    <w:name w:val="批注主题 Char"/>
    <w:uiPriority w:val="99"/>
    <w:rsid w:val="001D4E81"/>
    <w:rPr>
      <w:b/>
      <w:bCs/>
      <w:lang w:val="en-GB" w:eastAsia="en-US" w:bidi="ar-SA"/>
    </w:rPr>
  </w:style>
  <w:style w:type="paragraph" w:customStyle="1" w:styleId="font7">
    <w:name w:val="font7"/>
    <w:basedOn w:val="Normal"/>
    <w:rsid w:val="001D4E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D4E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D4E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D4E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D4E81"/>
  </w:style>
  <w:style w:type="character" w:customStyle="1" w:styleId="im-content1">
    <w:name w:val="im-content1"/>
    <w:rsid w:val="001D4E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D4E81"/>
  </w:style>
  <w:style w:type="paragraph" w:customStyle="1" w:styleId="CarCar51">
    <w:name w:val="Car Car5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D4E81"/>
    <w:rPr>
      <w:rFonts w:ascii="Times New Roman" w:hAnsi="Times New Roman" w:cs="Times New Roman" w:hint="default"/>
      <w:lang w:val="en-GB"/>
    </w:rPr>
  </w:style>
  <w:style w:type="character" w:customStyle="1" w:styleId="CharChar131">
    <w:name w:val="Char Char131"/>
    <w:semiHidden/>
    <w:rsid w:val="001D4E81"/>
    <w:rPr>
      <w:rFonts w:ascii="SimSun" w:eastAsia="SimSun" w:hAnsi="SimSun" w:hint="eastAsia"/>
      <w:lang w:val="en-GB" w:eastAsia="en-US" w:bidi="ar-SA"/>
    </w:rPr>
  </w:style>
  <w:style w:type="character" w:customStyle="1" w:styleId="CharChar61">
    <w:name w:val="Char Char61"/>
    <w:rsid w:val="001D4E81"/>
    <w:rPr>
      <w:rFonts w:ascii="Arial" w:eastAsia="SimSun" w:hAnsi="Arial" w:cs="Arial" w:hint="default"/>
      <w:sz w:val="32"/>
      <w:lang w:val="en-GB" w:eastAsia="en-US" w:bidi="ar-SA"/>
    </w:rPr>
  </w:style>
  <w:style w:type="character" w:customStyle="1" w:styleId="CharChar51">
    <w:name w:val="Char Char51"/>
    <w:rsid w:val="001D4E81"/>
    <w:rPr>
      <w:rFonts w:ascii="Arial" w:eastAsia="SimSun" w:hAnsi="Arial" w:cs="Arial" w:hint="default"/>
      <w:sz w:val="28"/>
      <w:lang w:val="en-GB" w:eastAsia="en-US" w:bidi="ar-SA"/>
    </w:rPr>
  </w:style>
  <w:style w:type="character" w:customStyle="1" w:styleId="CharChar161">
    <w:name w:val="Char Char161"/>
    <w:rsid w:val="001D4E81"/>
    <w:rPr>
      <w:rFonts w:ascii="Arial" w:eastAsia="SimSun" w:hAnsi="Arial" w:cs="Arial" w:hint="default"/>
      <w:lang w:val="en-GB" w:eastAsia="en-US" w:bidi="ar-SA"/>
    </w:rPr>
  </w:style>
  <w:style w:type="character" w:customStyle="1" w:styleId="CharChar141">
    <w:name w:val="Char Char141"/>
    <w:rsid w:val="001D4E81"/>
    <w:rPr>
      <w:rFonts w:ascii="Arial" w:eastAsia="SimSun" w:hAnsi="Arial" w:cs="Arial" w:hint="default"/>
      <w:sz w:val="36"/>
      <w:lang w:val="en-GB" w:eastAsia="en-US" w:bidi="ar-SA"/>
    </w:rPr>
  </w:style>
  <w:style w:type="character" w:customStyle="1" w:styleId="CharChar111">
    <w:name w:val="Char Char111"/>
    <w:rsid w:val="001D4E81"/>
    <w:rPr>
      <w:rFonts w:ascii="Tahoma" w:eastAsia="SimSun" w:hAnsi="Tahoma" w:cs="Tahoma" w:hint="default"/>
      <w:lang w:val="en-GB" w:eastAsia="en-US" w:bidi="ar-SA"/>
    </w:rPr>
  </w:style>
  <w:style w:type="numbering" w:customStyle="1" w:styleId="NoList4">
    <w:name w:val="No List4"/>
    <w:next w:val="NoList"/>
    <w:semiHidden/>
    <w:unhideWhenUsed/>
    <w:rsid w:val="001D4E81"/>
  </w:style>
  <w:style w:type="character" w:customStyle="1" w:styleId="EditorsNoteChar1">
    <w:name w:val="Editor's Note Char1"/>
    <w:locked/>
    <w:rsid w:val="001D4E81"/>
    <w:rPr>
      <w:color w:val="FF0000"/>
      <w:lang w:eastAsia="en-US"/>
    </w:rPr>
  </w:style>
  <w:style w:type="character" w:customStyle="1" w:styleId="CharChar31">
    <w:name w:val="Char Char31"/>
    <w:rsid w:val="001D4E81"/>
    <w:rPr>
      <w:rFonts w:ascii="Arial" w:hAnsi="Arial" w:cs="Arial" w:hint="default"/>
      <w:sz w:val="22"/>
      <w:lang w:val="en-GB" w:eastAsia="en-US" w:bidi="ar-SA"/>
    </w:rPr>
  </w:style>
  <w:style w:type="character" w:customStyle="1" w:styleId="PlainTextChar1">
    <w:name w:val="Plain Text Char1"/>
    <w:locked/>
    <w:rsid w:val="001D4E81"/>
    <w:rPr>
      <w:rFonts w:ascii="Courier New" w:hAnsi="Courier New"/>
      <w:lang w:val="nb-NO"/>
    </w:rPr>
  </w:style>
  <w:style w:type="character" w:customStyle="1" w:styleId="14">
    <w:name w:val="書式なし (文字)1"/>
    <w:rsid w:val="001D4E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4E81"/>
    <w:rPr>
      <w:rFonts w:eastAsia="SimSun"/>
    </w:rPr>
  </w:style>
  <w:style w:type="character" w:customStyle="1" w:styleId="15">
    <w:name w:val="文末脚注文字列 (文字)1"/>
    <w:rsid w:val="001D4E81"/>
    <w:rPr>
      <w:rFonts w:ascii="Times New Roman" w:hAnsi="Times New Roman" w:cs="Times New Roman" w:hint="default"/>
      <w:lang w:val="en-GB" w:eastAsia="en-US"/>
    </w:rPr>
  </w:style>
  <w:style w:type="character" w:customStyle="1" w:styleId="CharChar210">
    <w:name w:val="Char Char210"/>
    <w:rsid w:val="001D4E81"/>
    <w:rPr>
      <w:rFonts w:ascii="Arial" w:hAnsi="Arial" w:cs="Arial" w:hint="default"/>
      <w:sz w:val="28"/>
      <w:lang w:val="en-GB" w:eastAsia="en-US"/>
    </w:rPr>
  </w:style>
  <w:style w:type="character" w:customStyle="1" w:styleId="CharChar151">
    <w:name w:val="Char Char151"/>
    <w:rsid w:val="001D4E81"/>
    <w:rPr>
      <w:rFonts w:ascii="Arial" w:hAnsi="Arial" w:cs="Arial" w:hint="default"/>
      <w:sz w:val="36"/>
      <w:lang w:val="en-GB"/>
    </w:rPr>
  </w:style>
  <w:style w:type="character" w:customStyle="1" w:styleId="CharChar251">
    <w:name w:val="Char Char251"/>
    <w:rsid w:val="001D4E81"/>
    <w:rPr>
      <w:rFonts w:ascii="Arial" w:hAnsi="Arial" w:cs="Arial" w:hint="default"/>
      <w:lang w:val="en-GB" w:eastAsia="en-US"/>
    </w:rPr>
  </w:style>
  <w:style w:type="character" w:customStyle="1" w:styleId="CharChar241">
    <w:name w:val="Char Char241"/>
    <w:rsid w:val="001D4E81"/>
    <w:rPr>
      <w:rFonts w:ascii="Arial" w:hAnsi="Arial" w:cs="Arial" w:hint="default"/>
      <w:sz w:val="36"/>
      <w:lang w:val="en-GB" w:eastAsia="en-US"/>
    </w:rPr>
  </w:style>
  <w:style w:type="character" w:customStyle="1" w:styleId="CharChar301">
    <w:name w:val="Char Char301"/>
    <w:rsid w:val="001D4E81"/>
    <w:rPr>
      <w:rFonts w:ascii="Arial" w:hAnsi="Arial" w:cs="Arial" w:hint="default"/>
      <w:lang w:val="en-GB" w:eastAsia="en-US"/>
    </w:rPr>
  </w:style>
  <w:style w:type="character" w:customStyle="1" w:styleId="CharChar291">
    <w:name w:val="Char Char291"/>
    <w:rsid w:val="001D4E81"/>
    <w:rPr>
      <w:rFonts w:ascii="Arial" w:hAnsi="Arial" w:cs="Arial" w:hint="default"/>
      <w:sz w:val="36"/>
      <w:lang w:val="en-GB" w:eastAsia="en-US"/>
    </w:rPr>
  </w:style>
  <w:style w:type="character" w:customStyle="1" w:styleId="CharChar281">
    <w:name w:val="Char Char281"/>
    <w:rsid w:val="001D4E81"/>
    <w:rPr>
      <w:rFonts w:ascii="Arial" w:hAnsi="Arial" w:cs="Arial" w:hint="default"/>
      <w:sz w:val="36"/>
      <w:lang w:val="en-GB" w:eastAsia="en-US"/>
    </w:rPr>
  </w:style>
  <w:style w:type="character" w:customStyle="1" w:styleId="CharChar271">
    <w:name w:val="Char Char271"/>
    <w:rsid w:val="001D4E81"/>
    <w:rPr>
      <w:rFonts w:ascii="Arial" w:hAnsi="Arial" w:cs="Arial" w:hint="default"/>
      <w:b/>
      <w:bCs w:val="0"/>
      <w:i/>
      <w:iCs w:val="0"/>
      <w:noProof/>
      <w:sz w:val="18"/>
      <w:lang w:val="en-GB" w:eastAsia="en-US"/>
    </w:rPr>
  </w:style>
  <w:style w:type="paragraph" w:customStyle="1" w:styleId="xl63">
    <w:name w:val="xl63"/>
    <w:basedOn w:val="Normal"/>
    <w:rsid w:val="001D4E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4E81"/>
    <w:rPr>
      <w:rFonts w:ascii="Arial" w:hAnsi="Arial"/>
      <w:sz w:val="24"/>
      <w:szCs w:val="28"/>
      <w:lang w:val="en-GB" w:eastAsia="en-GB"/>
    </w:rPr>
  </w:style>
  <w:style w:type="character" w:customStyle="1" w:styleId="Heading7Char1">
    <w:name w:val="Heading 7 Char1"/>
    <w:rsid w:val="001D4E81"/>
    <w:rPr>
      <w:rFonts w:ascii="Arial" w:hAnsi="Arial"/>
      <w:lang w:val="en-GB"/>
    </w:rPr>
  </w:style>
  <w:style w:type="character" w:customStyle="1" w:styleId="Heading8Char1">
    <w:name w:val="Heading 8 Char1"/>
    <w:rsid w:val="001D4E81"/>
    <w:rPr>
      <w:rFonts w:ascii="Arial" w:hAnsi="Arial"/>
      <w:sz w:val="36"/>
      <w:lang w:val="en-GB"/>
    </w:rPr>
  </w:style>
  <w:style w:type="character" w:customStyle="1" w:styleId="Heading9Char1">
    <w:name w:val="Heading 9 Char1"/>
    <w:rsid w:val="001D4E81"/>
    <w:rPr>
      <w:rFonts w:ascii="Arial" w:hAnsi="Arial"/>
      <w:sz w:val="36"/>
      <w:lang w:val="en-GB"/>
    </w:rPr>
  </w:style>
  <w:style w:type="character" w:customStyle="1" w:styleId="ListChar1">
    <w:name w:val="List Char1"/>
    <w:link w:val="List"/>
    <w:rsid w:val="001D4E81"/>
    <w:rPr>
      <w:rFonts w:ascii="Times New Roman" w:hAnsi="Times New Roman"/>
      <w:lang w:val="en-GB" w:eastAsia="en-US"/>
    </w:rPr>
  </w:style>
  <w:style w:type="character" w:customStyle="1" w:styleId="DocumentMapChar1">
    <w:name w:val="Document Map Char1"/>
    <w:uiPriority w:val="99"/>
    <w:semiHidden/>
    <w:rsid w:val="001D4E81"/>
    <w:rPr>
      <w:rFonts w:ascii="Tahoma" w:hAnsi="Tahoma"/>
      <w:lang w:val="en-GB" w:eastAsia="en-US"/>
    </w:rPr>
  </w:style>
  <w:style w:type="character" w:customStyle="1" w:styleId="BalloonTextChar1">
    <w:name w:val="Balloon Text Char1"/>
    <w:uiPriority w:val="99"/>
    <w:rsid w:val="001D4E81"/>
    <w:rPr>
      <w:rFonts w:ascii="Tahoma" w:hAnsi="Tahoma" w:cs="Tahoma"/>
      <w:sz w:val="16"/>
      <w:szCs w:val="16"/>
      <w:lang w:val="en-GB" w:eastAsia="en-GB" w:bidi="ar-SA"/>
    </w:rPr>
  </w:style>
  <w:style w:type="paragraph" w:customStyle="1" w:styleId="TAH8pt">
    <w:name w:val="TAH + 8 pt"/>
    <w:basedOn w:val="TAH"/>
    <w:rsid w:val="001D4E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D4E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4E81"/>
    <w:rPr>
      <w:rFonts w:eastAsia="MS Gothic"/>
      <w:b/>
      <w:bCs/>
      <w:lang w:val="x-none" w:eastAsia="x-none"/>
    </w:rPr>
  </w:style>
  <w:style w:type="character" w:customStyle="1" w:styleId="PLBoldChar0">
    <w:name w:val="PL Bold Char"/>
    <w:link w:val="PLBold0"/>
    <w:rsid w:val="001D4E81"/>
    <w:rPr>
      <w:rFonts w:ascii="Courier New" w:eastAsia="MS Gothic" w:hAnsi="Courier New"/>
      <w:b/>
      <w:bCs/>
      <w:noProof/>
      <w:sz w:val="16"/>
      <w:lang w:val="x-none" w:eastAsia="x-none"/>
    </w:rPr>
  </w:style>
  <w:style w:type="character" w:customStyle="1" w:styleId="PLBoldChar">
    <w:name w:val="PL + Bold Char"/>
    <w:link w:val="PLBold"/>
    <w:rsid w:val="001D4E81"/>
    <w:rPr>
      <w:rFonts w:ascii="Courier New" w:hAnsi="Courier New"/>
      <w:b/>
      <w:noProof/>
      <w:sz w:val="16"/>
      <w:lang w:val="en-GB" w:eastAsia="ko-KR"/>
    </w:rPr>
  </w:style>
  <w:style w:type="paragraph" w:customStyle="1" w:styleId="numberedlist0">
    <w:name w:val="numbered list"/>
    <w:basedOn w:val="ListBullet"/>
    <w:rsid w:val="001D4E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1D4E81"/>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1D4E81"/>
    <w:rPr>
      <w:rFonts w:ascii="Times New Roman" w:hAnsi="Times New Roman"/>
      <w:lang w:val="en-GB" w:eastAsia="x-none"/>
    </w:rPr>
  </w:style>
  <w:style w:type="paragraph" w:customStyle="1" w:styleId="para">
    <w:name w:val="para"/>
    <w:basedOn w:val="Normal"/>
    <w:rsid w:val="001D4E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D4E81"/>
    <w:pPr>
      <w:tabs>
        <w:tab w:val="num" w:pos="2560"/>
      </w:tabs>
      <w:ind w:left="2560" w:hanging="357"/>
    </w:pPr>
    <w:rPr>
      <w:lang w:val="en-AU" w:eastAsia="ko-KR"/>
    </w:rPr>
  </w:style>
  <w:style w:type="paragraph" w:customStyle="1" w:styleId="b31">
    <w:name w:val="b3"/>
    <w:basedOn w:val="Normal"/>
    <w:rsid w:val="001D4E8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D4E8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1D4E81"/>
    <w:pPr>
      <w:overflowPunct w:val="0"/>
      <w:autoSpaceDE w:val="0"/>
      <w:autoSpaceDN w:val="0"/>
      <w:ind w:left="851" w:hanging="284"/>
    </w:pPr>
    <w:rPr>
      <w:rFonts w:eastAsia="MS PGothic"/>
      <w:lang w:eastAsia="ja-JP"/>
    </w:rPr>
  </w:style>
  <w:style w:type="paragraph" w:customStyle="1" w:styleId="Revision2">
    <w:name w:val="Revision2"/>
    <w:hidden/>
    <w:semiHidden/>
    <w:rsid w:val="001D4E81"/>
    <w:rPr>
      <w:rFonts w:ascii="Times New Roman" w:eastAsia="MS Mincho" w:hAnsi="Times New Roman"/>
      <w:lang w:val="en-GB" w:eastAsia="en-US"/>
    </w:rPr>
  </w:style>
  <w:style w:type="character" w:customStyle="1" w:styleId="B3c">
    <w:name w:val="B3 c"/>
    <w:rsid w:val="001D4E81"/>
    <w:rPr>
      <w:lang w:val="en-GB" w:eastAsia="en-GB"/>
    </w:rPr>
  </w:style>
  <w:style w:type="paragraph" w:customStyle="1" w:styleId="AutoCorrect">
    <w:name w:val="AutoCorrect"/>
    <w:rsid w:val="001D4E81"/>
    <w:rPr>
      <w:rFonts w:ascii="Times New Roman" w:eastAsia="SimSun" w:hAnsi="Times New Roman"/>
      <w:sz w:val="24"/>
      <w:szCs w:val="24"/>
      <w:lang w:val="en-GB" w:eastAsia="ko-KR"/>
    </w:rPr>
  </w:style>
  <w:style w:type="paragraph" w:customStyle="1" w:styleId="PageXofY">
    <w:name w:val="Page X of Y"/>
    <w:rsid w:val="001D4E81"/>
    <w:rPr>
      <w:rFonts w:ascii="Times New Roman" w:eastAsia="SimSun" w:hAnsi="Times New Roman"/>
      <w:sz w:val="24"/>
      <w:szCs w:val="24"/>
      <w:lang w:val="en-GB" w:eastAsia="ko-KR"/>
    </w:rPr>
  </w:style>
  <w:style w:type="paragraph" w:customStyle="1" w:styleId="Createdby">
    <w:name w:val="Created by"/>
    <w:rsid w:val="001D4E81"/>
    <w:rPr>
      <w:rFonts w:ascii="Times New Roman" w:eastAsia="SimSun" w:hAnsi="Times New Roman"/>
      <w:sz w:val="24"/>
      <w:szCs w:val="24"/>
      <w:lang w:val="en-GB" w:eastAsia="ko-KR"/>
    </w:rPr>
  </w:style>
  <w:style w:type="paragraph" w:customStyle="1" w:styleId="Createdon">
    <w:name w:val="Created on"/>
    <w:rsid w:val="001D4E81"/>
    <w:rPr>
      <w:rFonts w:ascii="Times New Roman" w:eastAsia="SimSun" w:hAnsi="Times New Roman"/>
      <w:sz w:val="24"/>
      <w:szCs w:val="24"/>
      <w:lang w:val="en-GB" w:eastAsia="ko-KR"/>
    </w:rPr>
  </w:style>
  <w:style w:type="paragraph" w:customStyle="1" w:styleId="Filenameandpath">
    <w:name w:val="Filename and path"/>
    <w:rsid w:val="001D4E81"/>
    <w:rPr>
      <w:rFonts w:ascii="Times New Roman" w:eastAsia="SimSun" w:hAnsi="Times New Roman"/>
      <w:sz w:val="24"/>
      <w:szCs w:val="24"/>
      <w:lang w:val="en-GB" w:eastAsia="ko-KR"/>
    </w:rPr>
  </w:style>
  <w:style w:type="paragraph" w:customStyle="1" w:styleId="AuthorPageDate">
    <w:name w:val="Author  Page #  Date"/>
    <w:rsid w:val="001D4E81"/>
    <w:rPr>
      <w:rFonts w:ascii="Times New Roman" w:eastAsia="SimSun" w:hAnsi="Times New Roman"/>
      <w:sz w:val="24"/>
      <w:szCs w:val="24"/>
      <w:lang w:val="en-GB" w:eastAsia="ko-KR"/>
    </w:rPr>
  </w:style>
  <w:style w:type="paragraph" w:customStyle="1" w:styleId="ConfidentialPageDate">
    <w:name w:val="Confidential  Page #  Date"/>
    <w:rsid w:val="001D4E81"/>
    <w:rPr>
      <w:rFonts w:ascii="Times New Roman" w:eastAsia="SimSun" w:hAnsi="Times New Roman"/>
      <w:sz w:val="24"/>
      <w:szCs w:val="24"/>
      <w:lang w:val="en-GB" w:eastAsia="ko-KR"/>
    </w:rPr>
  </w:style>
  <w:style w:type="paragraph" w:customStyle="1" w:styleId="Data">
    <w:name w:val="Data"/>
    <w:basedOn w:val="Normal"/>
    <w:rsid w:val="001D4E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D4E8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1D4E81"/>
    <w:rPr>
      <w:rFonts w:ascii="Times New Roman" w:eastAsia="Batang" w:hAnsi="Times New Roman"/>
      <w:lang w:val="en-GB" w:eastAsia="en-US"/>
    </w:rPr>
  </w:style>
  <w:style w:type="paragraph" w:customStyle="1" w:styleId="Arial">
    <w:name w:val="Arial"/>
    <w:basedOn w:val="Normal"/>
    <w:rsid w:val="001D4E81"/>
    <w:pPr>
      <w:tabs>
        <w:tab w:val="right" w:pos="9639"/>
      </w:tabs>
    </w:pPr>
    <w:rPr>
      <w:rFonts w:eastAsia="Batang"/>
      <w:b/>
      <w:bCs/>
      <w:lang w:val="fr-FR" w:eastAsia="en-GB"/>
    </w:rPr>
  </w:style>
  <w:style w:type="character" w:customStyle="1" w:styleId="fontstyle01">
    <w:name w:val="fontstyle01"/>
    <w:rsid w:val="001D4E81"/>
    <w:rPr>
      <w:rFonts w:ascii="Times-Roman" w:hAnsi="Times-Roman" w:hint="default"/>
      <w:b w:val="0"/>
      <w:bCs w:val="0"/>
      <w:i w:val="0"/>
      <w:iCs w:val="0"/>
      <w:color w:val="000000"/>
      <w:sz w:val="20"/>
      <w:szCs w:val="20"/>
    </w:rPr>
  </w:style>
  <w:style w:type="paragraph" w:customStyle="1" w:styleId="3">
    <w:name w:val="修订3"/>
    <w:hidden/>
    <w:semiHidden/>
    <w:rsid w:val="001D4E81"/>
    <w:rPr>
      <w:rFonts w:ascii="Times New Roman" w:eastAsia="Batang" w:hAnsi="Times New Roman"/>
      <w:lang w:val="en-GB" w:eastAsia="en-US"/>
    </w:rPr>
  </w:style>
  <w:style w:type="paragraph" w:customStyle="1" w:styleId="23">
    <w:name w:val="수정2"/>
    <w:hidden/>
    <w:semiHidden/>
    <w:rsid w:val="001D4E81"/>
    <w:rPr>
      <w:rFonts w:ascii="Times New Roman" w:eastAsia="Batang" w:hAnsi="Times New Roman"/>
      <w:lang w:val="en-GB" w:eastAsia="en-US"/>
    </w:rPr>
  </w:style>
  <w:style w:type="paragraph" w:customStyle="1" w:styleId="91">
    <w:name w:val="目录 91"/>
    <w:basedOn w:val="TOC8"/>
    <w:rsid w:val="001D4E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4E81"/>
    <w:rPr>
      <w:lang w:val="en-GB" w:eastAsia="x-none"/>
    </w:rPr>
  </w:style>
  <w:style w:type="character" w:customStyle="1" w:styleId="CommentSubjectChar1">
    <w:name w:val="Comment Subject Char1"/>
    <w:uiPriority w:val="99"/>
    <w:rsid w:val="001D4E81"/>
    <w:rPr>
      <w:b/>
      <w:bCs/>
      <w:lang w:val="en-GB" w:eastAsia="x-none"/>
    </w:rPr>
  </w:style>
  <w:style w:type="paragraph" w:customStyle="1" w:styleId="MO">
    <w:name w:val="MO"/>
    <w:basedOn w:val="Normal"/>
    <w:qFormat/>
    <w:rsid w:val="001D4E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4E81"/>
    <w:rPr>
      <w:sz w:val="28"/>
      <w:lang w:val="en-GB" w:eastAsia="en-US"/>
    </w:rPr>
  </w:style>
  <w:style w:type="paragraph" w:customStyle="1" w:styleId="Char1">
    <w:name w:val="Char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4E81"/>
    <w:rPr>
      <w:sz w:val="28"/>
      <w:lang w:val="en-GB" w:eastAsia="en-US"/>
    </w:rPr>
  </w:style>
  <w:style w:type="character" w:customStyle="1" w:styleId="mediumtext1">
    <w:name w:val="medium_text1"/>
    <w:rsid w:val="001D4E81"/>
    <w:rPr>
      <w:sz w:val="18"/>
      <w:szCs w:val="18"/>
    </w:rPr>
  </w:style>
  <w:style w:type="character" w:customStyle="1" w:styleId="shorttext1">
    <w:name w:val="short_text1"/>
    <w:rsid w:val="001D4E81"/>
    <w:rPr>
      <w:sz w:val="29"/>
      <w:szCs w:val="29"/>
    </w:rPr>
  </w:style>
  <w:style w:type="paragraph" w:customStyle="1" w:styleId="TableEntry0">
    <w:name w:val="Table Entry"/>
    <w:basedOn w:val="Normal"/>
    <w:next w:val="Normal"/>
    <w:rsid w:val="001D4E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D4E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D4E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1D4E81"/>
    <w:rPr>
      <w:color w:val="FF0000"/>
      <w:lang w:val="en-GB" w:eastAsia="en-US" w:bidi="ar-SA"/>
    </w:rPr>
  </w:style>
  <w:style w:type="paragraph" w:customStyle="1" w:styleId="msolistparagraph0">
    <w:name w:val="msolistparagraph"/>
    <w:basedOn w:val="Normal"/>
    <w:rsid w:val="001D4E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D4E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D4E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4E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4E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4E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4E81"/>
    <w:rPr>
      <w:rFonts w:ascii="Arial" w:hAnsi="Arial"/>
      <w:sz w:val="28"/>
      <w:lang w:val="en-GB"/>
    </w:rPr>
  </w:style>
  <w:style w:type="character" w:customStyle="1" w:styleId="CharChar261">
    <w:name w:val="Char Char261"/>
    <w:rsid w:val="001D4E81"/>
    <w:rPr>
      <w:rFonts w:ascii="Arial" w:hAnsi="Arial"/>
      <w:lang w:val="en-GB"/>
    </w:rPr>
  </w:style>
  <w:style w:type="character" w:customStyle="1" w:styleId="CharChar22">
    <w:name w:val="Char Char22"/>
    <w:rsid w:val="001D4E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4E81"/>
    <w:rPr>
      <w:rFonts w:ascii="Times New Roman" w:hAnsi="Times New Roman"/>
      <w:lang w:val="en-GB"/>
    </w:rPr>
  </w:style>
  <w:style w:type="paragraph" w:customStyle="1" w:styleId="30mm">
    <w:name w:val="段落フォント + 左 :  30 mm"/>
    <w:aliases w:val="ぶら下げインデント :  2.81 字"/>
    <w:basedOn w:val="B2"/>
    <w:rsid w:val="001D4E8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1D4E8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1D4E81"/>
    <w:rPr>
      <w:rFonts w:ascii="Arial" w:eastAsia="MS Mincho" w:hAnsi="Arial" w:cs="Arial"/>
      <w:sz w:val="28"/>
      <w:szCs w:val="28"/>
      <w:lang w:val="en-GB" w:eastAsia="ja-JP"/>
    </w:rPr>
  </w:style>
  <w:style w:type="paragraph" w:customStyle="1" w:styleId="Arial0">
    <w:name w:val="標準 + Arial"/>
    <w:aliases w:val="左 :  1.8 mm,段落後 :  0 pt"/>
    <w:basedOn w:val="Normal"/>
    <w:rsid w:val="001D4E81"/>
    <w:rPr>
      <w:rFonts w:ascii="Arial" w:eastAsia="MS Mincho" w:hAnsi="Arial"/>
      <w:noProof/>
      <w:lang w:eastAsia="ja-JP"/>
    </w:rPr>
  </w:style>
  <w:style w:type="paragraph" w:customStyle="1" w:styleId="H60">
    <w:name w:val="H6 + 左侧:  0 厘米"/>
    <w:aliases w:val="首行缩进:  0 厘H6米"/>
    <w:basedOn w:val="H6"/>
    <w:rsid w:val="001D4E81"/>
    <w:pPr>
      <w:ind w:left="0" w:firstLine="0"/>
    </w:pPr>
    <w:rPr>
      <w:rFonts w:eastAsia="SimSun"/>
      <w:lang w:eastAsia="zh-CN"/>
    </w:rPr>
  </w:style>
  <w:style w:type="paragraph" w:customStyle="1" w:styleId="16">
    <w:name w:val="列出段落1"/>
    <w:basedOn w:val="Normal"/>
    <w:qFormat/>
    <w:rsid w:val="001D4E8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4E81"/>
    <w:rPr>
      <w:rFonts w:ascii="Times New Roman" w:eastAsia="SimSun" w:hAnsi="Times New Roman"/>
      <w:lang w:val="en-GB" w:eastAsia="en-US"/>
    </w:rPr>
  </w:style>
  <w:style w:type="character" w:customStyle="1" w:styleId="CharChar18">
    <w:name w:val="Char Char18"/>
    <w:rsid w:val="001D4E81"/>
    <w:rPr>
      <w:rFonts w:ascii="Arial" w:hAnsi="Arial"/>
      <w:lang w:eastAsia="en-US"/>
    </w:rPr>
  </w:style>
  <w:style w:type="character" w:customStyle="1" w:styleId="CharChar171">
    <w:name w:val="Char Char171"/>
    <w:rsid w:val="001D4E81"/>
    <w:rPr>
      <w:rFonts w:ascii="Arial" w:hAnsi="Arial"/>
      <w:sz w:val="36"/>
      <w:lang w:eastAsia="en-US"/>
    </w:rPr>
  </w:style>
  <w:style w:type="paragraph" w:styleId="BodyTextIndent3">
    <w:name w:val="Body Text Indent 3"/>
    <w:basedOn w:val="Normal"/>
    <w:link w:val="BodyTextIndent3Char"/>
    <w:rsid w:val="001D4E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1D4E81"/>
    <w:rPr>
      <w:rFonts w:ascii="Times New Roman" w:hAnsi="Times New Roman"/>
      <w:lang w:val="x-none" w:eastAsia="ja-JP"/>
    </w:rPr>
  </w:style>
  <w:style w:type="paragraph" w:customStyle="1" w:styleId="TabList">
    <w:name w:val="TabList"/>
    <w:basedOn w:val="Normal"/>
    <w:rsid w:val="001D4E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1D4E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1D4E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D4E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D4E81"/>
    <w:rPr>
      <w:rFonts w:ascii="Arial" w:hAnsi="Arial"/>
      <w:sz w:val="24"/>
      <w:lang w:val="en-GB" w:eastAsia="ja-JP" w:bidi="ar-SA"/>
    </w:rPr>
  </w:style>
  <w:style w:type="character" w:customStyle="1" w:styleId="FigureCaption1">
    <w:name w:val="Figure Caption1"/>
    <w:aliases w:val="fc Char1,Figure Caption Char Char"/>
    <w:rsid w:val="001D4E81"/>
    <w:rPr>
      <w:rFonts w:ascii="Arial" w:eastAsia="????" w:hAnsi="Arial" w:cs="Arial"/>
      <w:color w:val="0000FF"/>
      <w:kern w:val="2"/>
      <w:lang w:val="en-US" w:eastAsia="en-US" w:bidi="ar-SA"/>
    </w:rPr>
  </w:style>
  <w:style w:type="character" w:customStyle="1" w:styleId="H1">
    <w:name w:val="H1_"/>
    <w:rsid w:val="001D4E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4E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4E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4E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4E81"/>
    <w:rPr>
      <w:rFonts w:ascii="Arial" w:eastAsia="MS Mincho" w:hAnsi="Arial"/>
      <w:sz w:val="22"/>
      <w:lang w:val="en-GB" w:eastAsia="en-US" w:bidi="ar-SA"/>
    </w:rPr>
  </w:style>
  <w:style w:type="character" w:customStyle="1" w:styleId="T1Car">
    <w:name w:val="T1 Car"/>
    <w:aliases w:val="Header 6 Car Car"/>
    <w:rsid w:val="001D4E81"/>
    <w:rPr>
      <w:rFonts w:ascii="Arial" w:eastAsia="MS Mincho" w:hAnsi="Arial"/>
      <w:lang w:val="en-GB" w:eastAsia="en-US" w:bidi="ar-SA"/>
    </w:rPr>
  </w:style>
  <w:style w:type="character" w:customStyle="1" w:styleId="CarCar4">
    <w:name w:val="Car Car4"/>
    <w:rsid w:val="001D4E81"/>
    <w:rPr>
      <w:rFonts w:ascii="Arial" w:eastAsia="MS Mincho" w:hAnsi="Arial"/>
      <w:lang w:val="en-GB" w:eastAsia="en-US" w:bidi="ar-SA"/>
    </w:rPr>
  </w:style>
  <w:style w:type="character" w:customStyle="1" w:styleId="CarCar8">
    <w:name w:val="Car Car8"/>
    <w:rsid w:val="001D4E81"/>
    <w:rPr>
      <w:rFonts w:ascii="Arial" w:eastAsia="MS Mincho" w:hAnsi="Arial"/>
      <w:sz w:val="36"/>
      <w:lang w:val="en-GB" w:eastAsia="en-US" w:bidi="ar-SA"/>
    </w:rPr>
  </w:style>
  <w:style w:type="character" w:customStyle="1" w:styleId="CarCar3">
    <w:name w:val="Car Car3"/>
    <w:rsid w:val="001D4E81"/>
    <w:rPr>
      <w:rFonts w:ascii="Arial" w:eastAsia="MS Mincho" w:hAnsi="Arial"/>
      <w:sz w:val="36"/>
      <w:lang w:val="en-GB" w:eastAsia="en-US" w:bidi="ar-SA"/>
    </w:rPr>
  </w:style>
  <w:style w:type="character" w:customStyle="1" w:styleId="CarCar7">
    <w:name w:val="Car Car7"/>
    <w:rsid w:val="001D4E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4E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4E81"/>
    <w:rPr>
      <w:b/>
      <w:lang w:val="en-GB" w:eastAsia="ja-JP" w:bidi="ar-SA"/>
    </w:rPr>
  </w:style>
  <w:style w:type="character" w:customStyle="1" w:styleId="CarCar6">
    <w:name w:val="Car Car6"/>
    <w:rsid w:val="001D4E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4E81"/>
    <w:rPr>
      <w:lang w:val="en-GB" w:eastAsia="ja-JP" w:bidi="ar-SA"/>
    </w:rPr>
  </w:style>
  <w:style w:type="character" w:customStyle="1" w:styleId="CarCar2">
    <w:name w:val="Car Car2"/>
    <w:rsid w:val="001D4E81"/>
    <w:rPr>
      <w:rFonts w:eastAsia="MS Mincho"/>
      <w:lang w:val="en-GB" w:eastAsia="ja-JP" w:bidi="ar-SA"/>
    </w:rPr>
  </w:style>
  <w:style w:type="character" w:customStyle="1" w:styleId="CarCar9">
    <w:name w:val="Car Car9"/>
    <w:rsid w:val="001D4E81"/>
    <w:rPr>
      <w:rFonts w:ascii="Arial" w:hAnsi="Arial"/>
      <w:lang w:val="en-GB" w:eastAsia="ja-JP" w:bidi="ar-SA"/>
    </w:rPr>
  </w:style>
  <w:style w:type="character" w:customStyle="1" w:styleId="CarCar10">
    <w:name w:val="Car Car10"/>
    <w:rsid w:val="001D4E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4E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4E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4E81"/>
    <w:rPr>
      <w:rFonts w:ascii="Arial" w:hAnsi="Arial"/>
      <w:sz w:val="28"/>
      <w:lang w:val="en-GB" w:eastAsia="ja-JP" w:bidi="ar-SA"/>
    </w:rPr>
  </w:style>
  <w:style w:type="paragraph" w:customStyle="1" w:styleId="LD1">
    <w:name w:val="LD 1"/>
    <w:basedOn w:val="Normal"/>
    <w:rsid w:val="001D4E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D4E81"/>
  </w:style>
  <w:style w:type="character" w:customStyle="1" w:styleId="WW-Absatz-Standardschriftart">
    <w:name w:val="WW-Absatz-Standardschriftart"/>
    <w:rsid w:val="001D4E81"/>
  </w:style>
  <w:style w:type="character" w:customStyle="1" w:styleId="WW8Num1z0">
    <w:name w:val="WW8Num1z0"/>
    <w:rsid w:val="001D4E81"/>
    <w:rPr>
      <w:rFonts w:ascii="Symbol" w:hAnsi="Symbol"/>
    </w:rPr>
  </w:style>
  <w:style w:type="character" w:customStyle="1" w:styleId="WW8Num5z0">
    <w:name w:val="WW8Num5z0"/>
    <w:rsid w:val="001D4E81"/>
    <w:rPr>
      <w:rFonts w:ascii="Times New Roman" w:eastAsia="MS Mincho" w:hAnsi="Times New Roman" w:cs="Times New Roman"/>
    </w:rPr>
  </w:style>
  <w:style w:type="character" w:customStyle="1" w:styleId="WW8Num5z1">
    <w:name w:val="WW8Num5z1"/>
    <w:rsid w:val="001D4E81"/>
    <w:rPr>
      <w:rFonts w:ascii="Courier New" w:hAnsi="Courier New" w:cs="Courier New"/>
    </w:rPr>
  </w:style>
  <w:style w:type="character" w:customStyle="1" w:styleId="WW8Num5z2">
    <w:name w:val="WW8Num5z2"/>
    <w:rsid w:val="001D4E81"/>
    <w:rPr>
      <w:rFonts w:ascii="Wingdings" w:hAnsi="Wingdings"/>
    </w:rPr>
  </w:style>
  <w:style w:type="character" w:customStyle="1" w:styleId="WW8Num5z3">
    <w:name w:val="WW8Num5z3"/>
    <w:rsid w:val="001D4E81"/>
    <w:rPr>
      <w:rFonts w:ascii="Symbol" w:hAnsi="Symbol"/>
    </w:rPr>
  </w:style>
  <w:style w:type="character" w:customStyle="1" w:styleId="WW8Num6z0">
    <w:name w:val="WW8Num6z0"/>
    <w:rsid w:val="001D4E81"/>
    <w:rPr>
      <w:rFonts w:ascii="Arial" w:eastAsia="MS Mincho" w:hAnsi="Arial" w:cs="Arial"/>
    </w:rPr>
  </w:style>
  <w:style w:type="character" w:customStyle="1" w:styleId="WW8Num6z1">
    <w:name w:val="WW8Num6z1"/>
    <w:rsid w:val="001D4E81"/>
    <w:rPr>
      <w:rFonts w:ascii="Courier New" w:hAnsi="Courier New" w:cs="Courier New"/>
    </w:rPr>
  </w:style>
  <w:style w:type="character" w:customStyle="1" w:styleId="WW8Num6z2">
    <w:name w:val="WW8Num6z2"/>
    <w:rsid w:val="001D4E81"/>
    <w:rPr>
      <w:rFonts w:ascii="Wingdings" w:hAnsi="Wingdings"/>
    </w:rPr>
  </w:style>
  <w:style w:type="character" w:customStyle="1" w:styleId="WW8Num6z3">
    <w:name w:val="WW8Num6z3"/>
    <w:rsid w:val="001D4E81"/>
    <w:rPr>
      <w:rFonts w:ascii="Symbol" w:hAnsi="Symbol"/>
    </w:rPr>
  </w:style>
  <w:style w:type="character" w:customStyle="1" w:styleId="WW8Num9z0">
    <w:name w:val="WW8Num9z0"/>
    <w:rsid w:val="001D4E81"/>
    <w:rPr>
      <w:rFonts w:ascii="Times New Roman" w:eastAsia="MS Mincho" w:hAnsi="Times New Roman" w:cs="Times New Roman"/>
    </w:rPr>
  </w:style>
  <w:style w:type="character" w:customStyle="1" w:styleId="WW8Num9z1">
    <w:name w:val="WW8Num9z1"/>
    <w:rsid w:val="001D4E81"/>
    <w:rPr>
      <w:rFonts w:ascii="Courier New" w:hAnsi="Courier New" w:cs="Courier New"/>
    </w:rPr>
  </w:style>
  <w:style w:type="character" w:customStyle="1" w:styleId="WW8Num9z2">
    <w:name w:val="WW8Num9z2"/>
    <w:rsid w:val="001D4E81"/>
    <w:rPr>
      <w:rFonts w:ascii="Wingdings" w:hAnsi="Wingdings"/>
    </w:rPr>
  </w:style>
  <w:style w:type="character" w:customStyle="1" w:styleId="WW8Num9z3">
    <w:name w:val="WW8Num9z3"/>
    <w:rsid w:val="001D4E81"/>
    <w:rPr>
      <w:rFonts w:ascii="Symbol" w:hAnsi="Symbol"/>
    </w:rPr>
  </w:style>
  <w:style w:type="character" w:customStyle="1" w:styleId="WW8Num11z0">
    <w:name w:val="WW8Num11z0"/>
    <w:rsid w:val="001D4E81"/>
    <w:rPr>
      <w:rFonts w:ascii="Times New Roman" w:eastAsia="MS Mincho" w:hAnsi="Times New Roman" w:cs="Times New Roman"/>
    </w:rPr>
  </w:style>
  <w:style w:type="character" w:customStyle="1" w:styleId="WW8Num11z1">
    <w:name w:val="WW8Num11z1"/>
    <w:rsid w:val="001D4E81"/>
    <w:rPr>
      <w:rFonts w:ascii="Courier New" w:hAnsi="Courier New" w:cs="Courier New"/>
    </w:rPr>
  </w:style>
  <w:style w:type="character" w:customStyle="1" w:styleId="WW8Num11z2">
    <w:name w:val="WW8Num11z2"/>
    <w:rsid w:val="001D4E81"/>
    <w:rPr>
      <w:rFonts w:ascii="Wingdings" w:hAnsi="Wingdings"/>
    </w:rPr>
  </w:style>
  <w:style w:type="character" w:customStyle="1" w:styleId="WW8Num11z3">
    <w:name w:val="WW8Num11z3"/>
    <w:rsid w:val="001D4E81"/>
    <w:rPr>
      <w:rFonts w:ascii="Symbol" w:hAnsi="Symbol"/>
    </w:rPr>
  </w:style>
  <w:style w:type="character" w:customStyle="1" w:styleId="WW8Num15z0">
    <w:name w:val="WW8Num15z0"/>
    <w:rsid w:val="001D4E81"/>
    <w:rPr>
      <w:rFonts w:ascii="Times New Roman" w:eastAsia="Times New Roman" w:hAnsi="Times New Roman" w:cs="Times New Roman"/>
    </w:rPr>
  </w:style>
  <w:style w:type="character" w:customStyle="1" w:styleId="WW8Num15z1">
    <w:name w:val="WW8Num15z1"/>
    <w:rsid w:val="001D4E81"/>
    <w:rPr>
      <w:rFonts w:ascii="Courier New" w:hAnsi="Courier New" w:cs="Courier New"/>
    </w:rPr>
  </w:style>
  <w:style w:type="character" w:customStyle="1" w:styleId="WW8Num15z2">
    <w:name w:val="WW8Num15z2"/>
    <w:rsid w:val="001D4E81"/>
    <w:rPr>
      <w:rFonts w:ascii="Wingdings" w:hAnsi="Wingdings"/>
    </w:rPr>
  </w:style>
  <w:style w:type="character" w:customStyle="1" w:styleId="WW8Num15z3">
    <w:name w:val="WW8Num15z3"/>
    <w:rsid w:val="001D4E81"/>
    <w:rPr>
      <w:rFonts w:ascii="Symbol" w:hAnsi="Symbol"/>
    </w:rPr>
  </w:style>
  <w:style w:type="character" w:customStyle="1" w:styleId="WW8Num16z0">
    <w:name w:val="WW8Num16z0"/>
    <w:rsid w:val="001D4E81"/>
    <w:rPr>
      <w:rFonts w:ascii="Times New Roman" w:eastAsia="MS Mincho" w:hAnsi="Times New Roman" w:cs="Times New Roman"/>
    </w:rPr>
  </w:style>
  <w:style w:type="character" w:customStyle="1" w:styleId="WW8Num16z1">
    <w:name w:val="WW8Num16z1"/>
    <w:rsid w:val="001D4E81"/>
    <w:rPr>
      <w:rFonts w:ascii="Courier New" w:hAnsi="Courier New" w:cs="Courier New"/>
    </w:rPr>
  </w:style>
  <w:style w:type="character" w:customStyle="1" w:styleId="WW8Num16z2">
    <w:name w:val="WW8Num16z2"/>
    <w:rsid w:val="001D4E81"/>
    <w:rPr>
      <w:rFonts w:ascii="Wingdings" w:hAnsi="Wingdings"/>
    </w:rPr>
  </w:style>
  <w:style w:type="character" w:customStyle="1" w:styleId="WW8Num16z3">
    <w:name w:val="WW8Num16z3"/>
    <w:rsid w:val="001D4E81"/>
    <w:rPr>
      <w:rFonts w:ascii="Symbol" w:hAnsi="Symbol"/>
    </w:rPr>
  </w:style>
  <w:style w:type="character" w:customStyle="1" w:styleId="WW8Num18z0">
    <w:name w:val="WW8Num18z0"/>
    <w:rsid w:val="001D4E81"/>
    <w:rPr>
      <w:rFonts w:ascii="Times New Roman" w:eastAsia="Times New Roman" w:hAnsi="Times New Roman" w:cs="Times New Roman"/>
    </w:rPr>
  </w:style>
  <w:style w:type="character" w:customStyle="1" w:styleId="WW8Num18z1">
    <w:name w:val="WW8Num18z1"/>
    <w:rsid w:val="001D4E81"/>
    <w:rPr>
      <w:rFonts w:ascii="Courier New" w:hAnsi="Courier New" w:cs="Courier New"/>
    </w:rPr>
  </w:style>
  <w:style w:type="character" w:customStyle="1" w:styleId="WW8Num18z2">
    <w:name w:val="WW8Num18z2"/>
    <w:rsid w:val="001D4E81"/>
    <w:rPr>
      <w:rFonts w:ascii="Wingdings" w:hAnsi="Wingdings"/>
    </w:rPr>
  </w:style>
  <w:style w:type="character" w:customStyle="1" w:styleId="WW8Num18z3">
    <w:name w:val="WW8Num18z3"/>
    <w:rsid w:val="001D4E81"/>
    <w:rPr>
      <w:rFonts w:ascii="Symbol" w:hAnsi="Symbol"/>
    </w:rPr>
  </w:style>
  <w:style w:type="character" w:customStyle="1" w:styleId="WW8Num19z0">
    <w:name w:val="WW8Num19z0"/>
    <w:rsid w:val="001D4E81"/>
    <w:rPr>
      <w:rFonts w:ascii="Times New Roman" w:eastAsia="MS Mincho" w:hAnsi="Times New Roman" w:cs="Times New Roman"/>
    </w:rPr>
  </w:style>
  <w:style w:type="character" w:customStyle="1" w:styleId="WW8Num19z1">
    <w:name w:val="WW8Num19z1"/>
    <w:rsid w:val="001D4E81"/>
    <w:rPr>
      <w:rFonts w:ascii="Wingdings" w:hAnsi="Wingdings"/>
    </w:rPr>
  </w:style>
  <w:style w:type="character" w:customStyle="1" w:styleId="WW8Num25z0">
    <w:name w:val="WW8Num25z0"/>
    <w:rsid w:val="001D4E81"/>
    <w:rPr>
      <w:rFonts w:ascii="Arial" w:eastAsia="SimSun" w:hAnsi="Arial" w:cs="Arial"/>
    </w:rPr>
  </w:style>
  <w:style w:type="character" w:customStyle="1" w:styleId="WW8Num25z1">
    <w:name w:val="WW8Num25z1"/>
    <w:rsid w:val="001D4E81"/>
    <w:rPr>
      <w:rFonts w:ascii="Wingdings" w:hAnsi="Wingdings"/>
    </w:rPr>
  </w:style>
  <w:style w:type="character" w:customStyle="1" w:styleId="WW8Num28z0">
    <w:name w:val="WW8Num28z0"/>
    <w:rsid w:val="001D4E81"/>
    <w:rPr>
      <w:rFonts w:ascii="Times New Roman" w:eastAsia="MS Mincho" w:hAnsi="Times New Roman" w:cs="Times New Roman"/>
    </w:rPr>
  </w:style>
  <w:style w:type="character" w:customStyle="1" w:styleId="WW8Num28z1">
    <w:name w:val="WW8Num28z1"/>
    <w:rsid w:val="001D4E81"/>
    <w:rPr>
      <w:rFonts w:ascii="Courier New" w:hAnsi="Courier New" w:cs="Courier New"/>
    </w:rPr>
  </w:style>
  <w:style w:type="character" w:customStyle="1" w:styleId="WW8Num28z2">
    <w:name w:val="WW8Num28z2"/>
    <w:rsid w:val="001D4E81"/>
    <w:rPr>
      <w:rFonts w:ascii="Wingdings" w:hAnsi="Wingdings"/>
    </w:rPr>
  </w:style>
  <w:style w:type="character" w:customStyle="1" w:styleId="WW8Num28z3">
    <w:name w:val="WW8Num28z3"/>
    <w:rsid w:val="001D4E81"/>
    <w:rPr>
      <w:rFonts w:ascii="Symbol" w:hAnsi="Symbol"/>
    </w:rPr>
  </w:style>
  <w:style w:type="character" w:customStyle="1" w:styleId="WW8Num32z0">
    <w:name w:val="WW8Num32z0"/>
    <w:rsid w:val="001D4E81"/>
    <w:rPr>
      <w:rFonts w:ascii="Times New Roman" w:eastAsia="Times New Roman" w:hAnsi="Times New Roman" w:cs="Times New Roman"/>
    </w:rPr>
  </w:style>
  <w:style w:type="character" w:customStyle="1" w:styleId="WW8Num32z1">
    <w:name w:val="WW8Num32z1"/>
    <w:rsid w:val="001D4E81"/>
    <w:rPr>
      <w:rFonts w:ascii="Courier New" w:hAnsi="Courier New" w:cs="Courier New"/>
    </w:rPr>
  </w:style>
  <w:style w:type="character" w:customStyle="1" w:styleId="WW8Num32z2">
    <w:name w:val="WW8Num32z2"/>
    <w:rsid w:val="001D4E81"/>
    <w:rPr>
      <w:rFonts w:ascii="Wingdings" w:hAnsi="Wingdings"/>
    </w:rPr>
  </w:style>
  <w:style w:type="character" w:customStyle="1" w:styleId="WW8Num32z3">
    <w:name w:val="WW8Num32z3"/>
    <w:rsid w:val="001D4E81"/>
    <w:rPr>
      <w:rFonts w:ascii="Symbol" w:hAnsi="Symbol"/>
    </w:rPr>
  </w:style>
  <w:style w:type="character" w:customStyle="1" w:styleId="WW8Num34z0">
    <w:name w:val="WW8Num34z0"/>
    <w:rsid w:val="001D4E81"/>
    <w:rPr>
      <w:rFonts w:ascii="Times New Roman" w:eastAsia="SimSun" w:hAnsi="Times New Roman" w:cs="Times New Roman"/>
    </w:rPr>
  </w:style>
  <w:style w:type="character" w:customStyle="1" w:styleId="WW8Num34z1">
    <w:name w:val="WW8Num34z1"/>
    <w:rsid w:val="001D4E81"/>
    <w:rPr>
      <w:rFonts w:ascii="Wingdings" w:hAnsi="Wingdings"/>
    </w:rPr>
  </w:style>
  <w:style w:type="character" w:customStyle="1" w:styleId="WW8Num35z0">
    <w:name w:val="WW8Num35z0"/>
    <w:rsid w:val="001D4E81"/>
    <w:rPr>
      <w:rFonts w:ascii="Times New Roman" w:eastAsia="SimSun" w:hAnsi="Times New Roman" w:cs="Times New Roman"/>
    </w:rPr>
  </w:style>
  <w:style w:type="character" w:customStyle="1" w:styleId="WW8Num35z1">
    <w:name w:val="WW8Num35z1"/>
    <w:rsid w:val="001D4E81"/>
    <w:rPr>
      <w:rFonts w:ascii="Wingdings" w:hAnsi="Wingdings"/>
    </w:rPr>
  </w:style>
  <w:style w:type="character" w:customStyle="1" w:styleId="WW8Num36z0">
    <w:name w:val="WW8Num36z0"/>
    <w:rsid w:val="001D4E81"/>
    <w:rPr>
      <w:rFonts w:ascii="Times New Roman" w:eastAsia="SimSun" w:hAnsi="Times New Roman" w:cs="Times New Roman"/>
    </w:rPr>
  </w:style>
  <w:style w:type="character" w:customStyle="1" w:styleId="WW8Num36z1">
    <w:name w:val="WW8Num36z1"/>
    <w:rsid w:val="001D4E81"/>
    <w:rPr>
      <w:rFonts w:ascii="Wingdings" w:hAnsi="Wingdings"/>
    </w:rPr>
  </w:style>
  <w:style w:type="character" w:customStyle="1" w:styleId="WW8Num39z0">
    <w:name w:val="WW8Num39z0"/>
    <w:rsid w:val="001D4E81"/>
    <w:rPr>
      <w:rFonts w:ascii="Times New Roman" w:eastAsia="SimSun" w:hAnsi="Times New Roman" w:cs="Times New Roman"/>
    </w:rPr>
  </w:style>
  <w:style w:type="character" w:customStyle="1" w:styleId="WW8Num39z1">
    <w:name w:val="WW8Num39z1"/>
    <w:rsid w:val="001D4E81"/>
    <w:rPr>
      <w:rFonts w:ascii="Wingdings" w:hAnsi="Wingdings"/>
    </w:rPr>
  </w:style>
  <w:style w:type="character" w:customStyle="1" w:styleId="WW8NumSt1z0">
    <w:name w:val="WW8NumSt1z0"/>
    <w:rsid w:val="001D4E81"/>
    <w:rPr>
      <w:rFonts w:ascii="Symbol" w:hAnsi="Symbol"/>
    </w:rPr>
  </w:style>
  <w:style w:type="character" w:customStyle="1" w:styleId="WW8NumSt18z0">
    <w:name w:val="WW8NumSt18z0"/>
    <w:rsid w:val="001D4E81"/>
    <w:rPr>
      <w:rFonts w:ascii="Geneva" w:hAnsi="Geneva"/>
    </w:rPr>
  </w:style>
  <w:style w:type="character" w:customStyle="1" w:styleId="a6">
    <w:name w:val="段落フォント"/>
    <w:rsid w:val="001D4E81"/>
  </w:style>
  <w:style w:type="character" w:customStyle="1" w:styleId="a7">
    <w:name w:val="脚注番号"/>
    <w:rsid w:val="001D4E81"/>
    <w:rPr>
      <w:b/>
      <w:position w:val="3"/>
      <w:sz w:val="16"/>
    </w:rPr>
  </w:style>
  <w:style w:type="character" w:customStyle="1" w:styleId="a8">
    <w:name w:val="コメント参照"/>
    <w:rsid w:val="001D4E81"/>
    <w:rPr>
      <w:sz w:val="16"/>
    </w:rPr>
  </w:style>
  <w:style w:type="character" w:customStyle="1" w:styleId="H10">
    <w:name w:val="H1 (文字)"/>
    <w:rsid w:val="001D4E81"/>
    <w:rPr>
      <w:rFonts w:ascii="Arial" w:eastAsia="MS Mincho" w:hAnsi="Arial"/>
      <w:sz w:val="36"/>
      <w:lang w:val="en-GB" w:eastAsia="ar-SA" w:bidi="ar-SA"/>
    </w:rPr>
  </w:style>
  <w:style w:type="character" w:customStyle="1" w:styleId="Head2A">
    <w:name w:val="Head2A (文字)"/>
    <w:rsid w:val="001D4E81"/>
    <w:rPr>
      <w:rFonts w:ascii="Arial" w:eastAsia="MS Mincho" w:hAnsi="Arial"/>
      <w:sz w:val="32"/>
      <w:lang w:val="en-GB" w:eastAsia="ar-SA" w:bidi="ar-SA"/>
    </w:rPr>
  </w:style>
  <w:style w:type="character" w:customStyle="1" w:styleId="Underrubrik2">
    <w:name w:val="Underrubrik2 (文字)"/>
    <w:rsid w:val="001D4E81"/>
    <w:rPr>
      <w:rFonts w:ascii="Arial" w:eastAsia="MS Mincho" w:hAnsi="Arial"/>
      <w:sz w:val="28"/>
      <w:lang w:val="en-GB" w:eastAsia="ar-SA" w:bidi="ar-SA"/>
    </w:rPr>
  </w:style>
  <w:style w:type="character" w:customStyle="1" w:styleId="h4">
    <w:name w:val="h4 (文字)"/>
    <w:rsid w:val="001D4E81"/>
    <w:rPr>
      <w:rFonts w:ascii="Arial" w:eastAsia="MS Mincho" w:hAnsi="Arial" w:cs="Arial"/>
      <w:color w:val="0000FF"/>
      <w:kern w:val="2"/>
      <w:sz w:val="24"/>
      <w:szCs w:val="28"/>
      <w:lang w:val="en-GB" w:eastAsia="ar-SA" w:bidi="ar-SA"/>
    </w:rPr>
  </w:style>
  <w:style w:type="character" w:customStyle="1" w:styleId="M5">
    <w:name w:val="M5 (文字)"/>
    <w:rsid w:val="001D4E81"/>
    <w:rPr>
      <w:rFonts w:ascii="Arial" w:eastAsia="MS Mincho" w:hAnsi="Arial"/>
      <w:sz w:val="22"/>
      <w:lang w:val="en-GB" w:eastAsia="ar-SA" w:bidi="ar-SA"/>
    </w:rPr>
  </w:style>
  <w:style w:type="character" w:customStyle="1" w:styleId="T1">
    <w:name w:val="T1 (文字)"/>
    <w:rsid w:val="001D4E81"/>
    <w:rPr>
      <w:rFonts w:ascii="Arial" w:eastAsia="MS Mincho" w:hAnsi="Arial"/>
      <w:lang w:val="en-GB" w:eastAsia="ar-SA" w:bidi="ar-SA"/>
    </w:rPr>
  </w:style>
  <w:style w:type="character" w:customStyle="1" w:styleId="8">
    <w:name w:val="(文字) (文字)8"/>
    <w:rsid w:val="001D4E81"/>
    <w:rPr>
      <w:rFonts w:ascii="Arial" w:eastAsia="MS Mincho" w:hAnsi="Arial"/>
      <w:lang w:val="en-GB" w:eastAsia="ar-SA" w:bidi="ar-SA"/>
    </w:rPr>
  </w:style>
  <w:style w:type="character" w:customStyle="1" w:styleId="7">
    <w:name w:val="(文字) (文字)7"/>
    <w:rsid w:val="001D4E81"/>
    <w:rPr>
      <w:rFonts w:ascii="Arial" w:eastAsia="MS Mincho" w:hAnsi="Arial"/>
      <w:sz w:val="36"/>
      <w:lang w:val="en-GB" w:eastAsia="ar-SA" w:bidi="ar-SA"/>
    </w:rPr>
  </w:style>
  <w:style w:type="character" w:customStyle="1" w:styleId="headerodd">
    <w:name w:val="header odd (文字)"/>
    <w:rsid w:val="001D4E81"/>
    <w:rPr>
      <w:rFonts w:ascii="Arial" w:eastAsia="MS Mincho" w:hAnsi="Arial"/>
      <w:b/>
      <w:sz w:val="18"/>
      <w:lang w:val="en-GB" w:eastAsia="ar-SA" w:bidi="ar-SA"/>
    </w:rPr>
  </w:style>
  <w:style w:type="character" w:customStyle="1" w:styleId="footnotetext1">
    <w:name w:val="footnote text1 (文字)"/>
    <w:rsid w:val="001D4E81"/>
    <w:rPr>
      <w:rFonts w:eastAsia="MS Mincho"/>
      <w:sz w:val="16"/>
      <w:lang w:val="en-GB" w:eastAsia="ar-SA" w:bidi="ar-SA"/>
    </w:rPr>
  </w:style>
  <w:style w:type="character" w:customStyle="1" w:styleId="60">
    <w:name w:val="(文字) (文字)6"/>
    <w:rsid w:val="001D4E81"/>
    <w:rPr>
      <w:rFonts w:eastAsia="MS Mincho"/>
      <w:lang w:val="en-GB" w:eastAsia="ar-SA" w:bidi="ar-SA"/>
    </w:rPr>
  </w:style>
  <w:style w:type="character" w:customStyle="1" w:styleId="cap">
    <w:name w:val="cap (文字)"/>
    <w:rsid w:val="001D4E81"/>
    <w:rPr>
      <w:rFonts w:eastAsia="MS Mincho"/>
      <w:b/>
      <w:lang w:val="en-GB" w:eastAsia="ar-SA" w:bidi="ar-SA"/>
    </w:rPr>
  </w:style>
  <w:style w:type="character" w:customStyle="1" w:styleId="5">
    <w:name w:val="(文字) (文字)5"/>
    <w:rsid w:val="001D4E81"/>
    <w:rPr>
      <w:rFonts w:ascii="Courier New" w:eastAsia="MS Mincho" w:hAnsi="Courier New"/>
      <w:lang w:val="nb-NO" w:eastAsia="ar-SA" w:bidi="ar-SA"/>
    </w:rPr>
  </w:style>
  <w:style w:type="character" w:customStyle="1" w:styleId="bt">
    <w:name w:val="bt (文字)"/>
    <w:rsid w:val="001D4E81"/>
    <w:rPr>
      <w:rFonts w:eastAsia="MS Mincho"/>
      <w:lang w:val="en-GB" w:eastAsia="ar-SA" w:bidi="ar-SA"/>
    </w:rPr>
  </w:style>
  <w:style w:type="character" w:customStyle="1" w:styleId="42">
    <w:name w:val="(文字) (文字)42"/>
    <w:rsid w:val="001D4E81"/>
    <w:rPr>
      <w:rFonts w:eastAsia="MS Mincho"/>
      <w:lang w:val="en-GB" w:eastAsia="ar-SA" w:bidi="ar-SA"/>
    </w:rPr>
  </w:style>
  <w:style w:type="character" w:customStyle="1" w:styleId="30">
    <w:name w:val="(文字) (文字)3"/>
    <w:rsid w:val="001D4E81"/>
    <w:rPr>
      <w:rFonts w:eastAsia="MS Mincho"/>
      <w:lang w:val="en-GB" w:eastAsia="ar-SA" w:bidi="ar-SA"/>
    </w:rPr>
  </w:style>
  <w:style w:type="character" w:customStyle="1" w:styleId="17">
    <w:name w:val="(文字) (文字)1"/>
    <w:rsid w:val="001D4E81"/>
    <w:rPr>
      <w:rFonts w:eastAsia="MS Mincho"/>
      <w:lang w:val="en-GB" w:eastAsia="ar-SA" w:bidi="ar-SA"/>
    </w:rPr>
  </w:style>
  <w:style w:type="character" w:customStyle="1" w:styleId="a9">
    <w:name w:val="番号付け記号"/>
    <w:rsid w:val="001D4E81"/>
  </w:style>
  <w:style w:type="paragraph" w:customStyle="1" w:styleId="aa">
    <w:name w:val="見出し"/>
    <w:basedOn w:val="Normal"/>
    <w:next w:val="BodyText"/>
    <w:rsid w:val="001D4E8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1D4E8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1D4E81"/>
    <w:pPr>
      <w:suppressLineNumbers/>
      <w:suppressAutoHyphens/>
    </w:pPr>
    <w:rPr>
      <w:rFonts w:eastAsia="MS Mincho" w:cs="Mangal"/>
      <w:lang w:eastAsia="ar-SA"/>
    </w:rPr>
  </w:style>
  <w:style w:type="paragraph" w:customStyle="1" w:styleId="ad">
    <w:name w:val="段落番号"/>
    <w:basedOn w:val="List"/>
    <w:rsid w:val="001D4E81"/>
    <w:pPr>
      <w:tabs>
        <w:tab w:val="num" w:pos="644"/>
      </w:tabs>
      <w:suppressAutoHyphens/>
      <w:ind w:left="644" w:hanging="360"/>
    </w:pPr>
    <w:rPr>
      <w:rFonts w:eastAsia="MS Mincho" w:cs="CG Times (WN)"/>
      <w:lang w:eastAsia="ar-SA"/>
    </w:rPr>
  </w:style>
  <w:style w:type="paragraph" w:customStyle="1" w:styleId="24">
    <w:name w:val="段落番号 2"/>
    <w:basedOn w:val="ad"/>
    <w:rsid w:val="001D4E81"/>
    <w:pPr>
      <w:ind w:left="851" w:hanging="284"/>
    </w:pPr>
  </w:style>
  <w:style w:type="paragraph" w:customStyle="1" w:styleId="ae">
    <w:name w:val="箇条書き"/>
    <w:basedOn w:val="List"/>
    <w:rsid w:val="001D4E81"/>
    <w:pPr>
      <w:tabs>
        <w:tab w:val="num" w:pos="644"/>
      </w:tabs>
      <w:suppressAutoHyphens/>
      <w:ind w:left="644" w:hanging="360"/>
    </w:pPr>
    <w:rPr>
      <w:rFonts w:eastAsia="MS Mincho" w:cs="CG Times (WN)"/>
      <w:lang w:eastAsia="ar-SA"/>
    </w:rPr>
  </w:style>
  <w:style w:type="paragraph" w:customStyle="1" w:styleId="25">
    <w:name w:val="箇条書き 2"/>
    <w:basedOn w:val="ae"/>
    <w:rsid w:val="001D4E81"/>
    <w:pPr>
      <w:tabs>
        <w:tab w:val="clear" w:pos="644"/>
        <w:tab w:val="num" w:pos="1494"/>
      </w:tabs>
      <w:ind w:left="851" w:hanging="284"/>
    </w:pPr>
  </w:style>
  <w:style w:type="paragraph" w:customStyle="1" w:styleId="31">
    <w:name w:val="箇条書き 3"/>
    <w:basedOn w:val="25"/>
    <w:rsid w:val="001D4E81"/>
    <w:pPr>
      <w:ind w:left="1135"/>
    </w:pPr>
  </w:style>
  <w:style w:type="paragraph" w:customStyle="1" w:styleId="26">
    <w:name w:val="一覧 2"/>
    <w:basedOn w:val="List"/>
    <w:rsid w:val="001D4E81"/>
    <w:pPr>
      <w:suppressAutoHyphens/>
      <w:ind w:left="851"/>
    </w:pPr>
    <w:rPr>
      <w:rFonts w:eastAsia="MS Mincho" w:cs="CG Times (WN)"/>
      <w:lang w:eastAsia="ar-SA"/>
    </w:rPr>
  </w:style>
  <w:style w:type="paragraph" w:customStyle="1" w:styleId="32">
    <w:name w:val="一覧 3"/>
    <w:basedOn w:val="26"/>
    <w:rsid w:val="001D4E81"/>
    <w:pPr>
      <w:ind w:left="1135"/>
    </w:pPr>
  </w:style>
  <w:style w:type="paragraph" w:customStyle="1" w:styleId="40">
    <w:name w:val="一覧 4"/>
    <w:basedOn w:val="32"/>
    <w:rsid w:val="001D4E81"/>
    <w:pPr>
      <w:ind w:left="1418"/>
    </w:pPr>
  </w:style>
  <w:style w:type="paragraph" w:customStyle="1" w:styleId="50">
    <w:name w:val="一覧 5"/>
    <w:basedOn w:val="40"/>
    <w:rsid w:val="001D4E81"/>
    <w:pPr>
      <w:ind w:left="1702"/>
    </w:pPr>
  </w:style>
  <w:style w:type="paragraph" w:customStyle="1" w:styleId="41">
    <w:name w:val="箇条書き 4"/>
    <w:basedOn w:val="31"/>
    <w:rsid w:val="001D4E81"/>
    <w:pPr>
      <w:ind w:left="1418"/>
    </w:pPr>
  </w:style>
  <w:style w:type="paragraph" w:customStyle="1" w:styleId="51">
    <w:name w:val="箇条書き 5"/>
    <w:basedOn w:val="41"/>
    <w:rsid w:val="001D4E81"/>
    <w:pPr>
      <w:ind w:left="1702"/>
    </w:pPr>
  </w:style>
  <w:style w:type="paragraph" w:customStyle="1" w:styleId="af">
    <w:name w:val="コメント文字列"/>
    <w:basedOn w:val="Normal"/>
    <w:rsid w:val="001D4E81"/>
    <w:pPr>
      <w:suppressAutoHyphens/>
    </w:pPr>
    <w:rPr>
      <w:rFonts w:eastAsia="MS Mincho" w:cs="CG Times (WN)"/>
      <w:lang w:eastAsia="ar-SA"/>
    </w:rPr>
  </w:style>
  <w:style w:type="paragraph" w:customStyle="1" w:styleId="af0">
    <w:name w:val="吹き出し"/>
    <w:basedOn w:val="Normal"/>
    <w:rsid w:val="001D4E81"/>
    <w:pPr>
      <w:suppressAutoHyphens/>
    </w:pPr>
    <w:rPr>
      <w:rFonts w:ascii="Tahoma" w:eastAsia="MS Mincho" w:hAnsi="Tahoma" w:cs="Tahoma"/>
      <w:sz w:val="16"/>
      <w:szCs w:val="16"/>
      <w:lang w:eastAsia="ar-SA"/>
    </w:rPr>
  </w:style>
  <w:style w:type="paragraph" w:customStyle="1" w:styleId="af1">
    <w:name w:val="コメント内容"/>
    <w:basedOn w:val="af"/>
    <w:next w:val="af"/>
    <w:rsid w:val="001D4E81"/>
    <w:rPr>
      <w:b/>
      <w:bCs/>
    </w:rPr>
  </w:style>
  <w:style w:type="paragraph" w:customStyle="1" w:styleId="af2">
    <w:name w:val="見出しマップ"/>
    <w:basedOn w:val="Normal"/>
    <w:rsid w:val="001D4E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D4E8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1D4E8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D4E8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1D4E81"/>
    <w:pPr>
      <w:suppressLineNumbers/>
      <w:suppressAutoHyphens/>
    </w:pPr>
    <w:rPr>
      <w:rFonts w:eastAsia="MS Mincho" w:cs="CG Times (WN)"/>
      <w:lang w:eastAsia="ar-SA"/>
    </w:rPr>
  </w:style>
  <w:style w:type="paragraph" w:customStyle="1" w:styleId="af7">
    <w:name w:val="表の見出し"/>
    <w:basedOn w:val="af6"/>
    <w:rsid w:val="001D4E81"/>
    <w:pPr>
      <w:jc w:val="center"/>
    </w:pPr>
    <w:rPr>
      <w:b/>
      <w:bCs/>
    </w:rPr>
  </w:style>
  <w:style w:type="character" w:customStyle="1" w:styleId="WW8Num27z0">
    <w:name w:val="WW8Num27z0"/>
    <w:rsid w:val="001D4E81"/>
    <w:rPr>
      <w:rFonts w:ascii="Arial" w:eastAsia="Times New Roman" w:hAnsi="Arial" w:cs="Arial"/>
    </w:rPr>
  </w:style>
  <w:style w:type="character" w:customStyle="1" w:styleId="WW8Num27z1">
    <w:name w:val="WW8Num27z1"/>
    <w:rsid w:val="001D4E81"/>
    <w:rPr>
      <w:rFonts w:ascii="Courier New" w:hAnsi="Courier New" w:cs="Courier New"/>
    </w:rPr>
  </w:style>
  <w:style w:type="character" w:customStyle="1" w:styleId="WW8Num27z2">
    <w:name w:val="WW8Num27z2"/>
    <w:rsid w:val="001D4E81"/>
    <w:rPr>
      <w:rFonts w:ascii="Wingdings" w:hAnsi="Wingdings"/>
    </w:rPr>
  </w:style>
  <w:style w:type="character" w:customStyle="1" w:styleId="WW8Num27z3">
    <w:name w:val="WW8Num27z3"/>
    <w:rsid w:val="001D4E81"/>
    <w:rPr>
      <w:rFonts w:ascii="Symbol" w:hAnsi="Symbol"/>
    </w:rPr>
  </w:style>
  <w:style w:type="character" w:customStyle="1" w:styleId="WW8Num29z0">
    <w:name w:val="WW8Num29z0"/>
    <w:rsid w:val="001D4E81"/>
    <w:rPr>
      <w:rFonts w:ascii="Times New Roman" w:eastAsia="MS Mincho" w:hAnsi="Times New Roman" w:cs="Times New Roman"/>
    </w:rPr>
  </w:style>
  <w:style w:type="character" w:customStyle="1" w:styleId="WW8Num29z1">
    <w:name w:val="WW8Num29z1"/>
    <w:rsid w:val="001D4E81"/>
    <w:rPr>
      <w:rFonts w:ascii="Courier New" w:hAnsi="Courier New" w:cs="Courier New"/>
    </w:rPr>
  </w:style>
  <w:style w:type="character" w:customStyle="1" w:styleId="WW8Num29z2">
    <w:name w:val="WW8Num29z2"/>
    <w:rsid w:val="001D4E81"/>
    <w:rPr>
      <w:rFonts w:ascii="Wingdings" w:hAnsi="Wingdings"/>
    </w:rPr>
  </w:style>
  <w:style w:type="character" w:customStyle="1" w:styleId="WW8Num29z3">
    <w:name w:val="WW8Num29z3"/>
    <w:rsid w:val="001D4E81"/>
    <w:rPr>
      <w:rFonts w:ascii="Symbol" w:hAnsi="Symbol"/>
    </w:rPr>
  </w:style>
  <w:style w:type="character" w:customStyle="1" w:styleId="WW8Num31z0">
    <w:name w:val="WW8Num31z0"/>
    <w:rsid w:val="001D4E81"/>
    <w:rPr>
      <w:rFonts w:ascii="Symbol" w:hAnsi="Symbol"/>
    </w:rPr>
  </w:style>
  <w:style w:type="character" w:customStyle="1" w:styleId="WW8Num31z1">
    <w:name w:val="WW8Num31z1"/>
    <w:rsid w:val="001D4E81"/>
    <w:rPr>
      <w:rFonts w:ascii="Courier New" w:hAnsi="Courier New" w:cs="Courier New"/>
    </w:rPr>
  </w:style>
  <w:style w:type="character" w:customStyle="1" w:styleId="WW8Num31z2">
    <w:name w:val="WW8Num31z2"/>
    <w:rsid w:val="001D4E81"/>
    <w:rPr>
      <w:rFonts w:ascii="Wingdings" w:hAnsi="Wingdings"/>
    </w:rPr>
  </w:style>
  <w:style w:type="character" w:customStyle="1" w:styleId="WW8Num34z2">
    <w:name w:val="WW8Num34z2"/>
    <w:rsid w:val="001D4E81"/>
    <w:rPr>
      <w:rFonts w:ascii="Wingdings" w:hAnsi="Wingdings"/>
    </w:rPr>
  </w:style>
  <w:style w:type="character" w:customStyle="1" w:styleId="WW8Num34z3">
    <w:name w:val="WW8Num34z3"/>
    <w:rsid w:val="001D4E81"/>
    <w:rPr>
      <w:rFonts w:ascii="Symbol" w:hAnsi="Symbol"/>
    </w:rPr>
  </w:style>
  <w:style w:type="character" w:customStyle="1" w:styleId="WW8Num37z0">
    <w:name w:val="WW8Num37z0"/>
    <w:rsid w:val="001D4E81"/>
    <w:rPr>
      <w:rFonts w:ascii="Times New Roman" w:eastAsia="SimSun" w:hAnsi="Times New Roman" w:cs="Times New Roman"/>
    </w:rPr>
  </w:style>
  <w:style w:type="character" w:customStyle="1" w:styleId="WW8Num37z1">
    <w:name w:val="WW8Num37z1"/>
    <w:rsid w:val="001D4E81"/>
    <w:rPr>
      <w:rFonts w:ascii="Wingdings" w:hAnsi="Wingdings"/>
    </w:rPr>
  </w:style>
  <w:style w:type="character" w:customStyle="1" w:styleId="WW8Num38z0">
    <w:name w:val="WW8Num38z0"/>
    <w:rsid w:val="001D4E81"/>
    <w:rPr>
      <w:rFonts w:ascii="Times New Roman" w:eastAsia="SimSun" w:hAnsi="Times New Roman" w:cs="Times New Roman"/>
    </w:rPr>
  </w:style>
  <w:style w:type="character" w:customStyle="1" w:styleId="WW8Num38z1">
    <w:name w:val="WW8Num38z1"/>
    <w:rsid w:val="001D4E81"/>
    <w:rPr>
      <w:rFonts w:ascii="Wingdings" w:hAnsi="Wingdings"/>
    </w:rPr>
  </w:style>
  <w:style w:type="character" w:customStyle="1" w:styleId="WW8Num41z0">
    <w:name w:val="WW8Num41z0"/>
    <w:rsid w:val="001D4E81"/>
    <w:rPr>
      <w:rFonts w:ascii="Times New Roman" w:eastAsia="SimSun" w:hAnsi="Times New Roman" w:cs="Times New Roman"/>
    </w:rPr>
  </w:style>
  <w:style w:type="character" w:customStyle="1" w:styleId="WW8Num41z1">
    <w:name w:val="WW8Num41z1"/>
    <w:rsid w:val="001D4E81"/>
    <w:rPr>
      <w:rFonts w:ascii="Wingdings" w:hAnsi="Wingdings"/>
    </w:rPr>
  </w:style>
  <w:style w:type="character" w:customStyle="1" w:styleId="WW8NumSt20z0">
    <w:name w:val="WW8NumSt20z0"/>
    <w:rsid w:val="001D4E81"/>
    <w:rPr>
      <w:rFonts w:ascii="Geneva" w:hAnsi="Geneva"/>
    </w:rPr>
  </w:style>
  <w:style w:type="character" w:customStyle="1" w:styleId="DefaultParagraphFont1">
    <w:name w:val="Default Paragraph Font1"/>
    <w:rsid w:val="001D4E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4E81"/>
    <w:rPr>
      <w:rFonts w:ascii="Arial" w:hAnsi="Arial"/>
      <w:sz w:val="36"/>
      <w:lang w:val="en-GB"/>
    </w:rPr>
  </w:style>
  <w:style w:type="character" w:customStyle="1" w:styleId="Heading2-">
    <w:name w:val="Heading 2-"/>
    <w:rsid w:val="001D4E81"/>
    <w:rPr>
      <w:rFonts w:ascii="Arial" w:hAnsi="Arial"/>
      <w:sz w:val="32"/>
      <w:lang w:val="en-GB"/>
    </w:rPr>
  </w:style>
  <w:style w:type="character" w:customStyle="1" w:styleId="CommentReference1">
    <w:name w:val="Comment Reference1"/>
    <w:rsid w:val="001D4E81"/>
    <w:rPr>
      <w:sz w:val="16"/>
    </w:rPr>
  </w:style>
  <w:style w:type="character" w:customStyle="1" w:styleId="ListChar">
    <w:name w:val="List Char"/>
    <w:rsid w:val="001D4E81"/>
    <w:rPr>
      <w:lang w:val="en-GB" w:eastAsia="ar-SA" w:bidi="ar-SA"/>
    </w:rPr>
  </w:style>
  <w:style w:type="paragraph" w:customStyle="1" w:styleId="ListBullet1">
    <w:name w:val="List Bullet1"/>
    <w:basedOn w:val="Normal"/>
    <w:rsid w:val="001D4E81"/>
    <w:pPr>
      <w:tabs>
        <w:tab w:val="num" w:pos="644"/>
      </w:tabs>
      <w:suppressAutoHyphens/>
      <w:ind w:left="568" w:hanging="284"/>
    </w:pPr>
    <w:rPr>
      <w:rFonts w:eastAsia="MS Mincho"/>
      <w:lang w:eastAsia="ar-SA"/>
    </w:rPr>
  </w:style>
  <w:style w:type="paragraph" w:customStyle="1" w:styleId="ListBullet21">
    <w:name w:val="List Bullet 21"/>
    <w:basedOn w:val="ListBullet1"/>
    <w:rsid w:val="001D4E81"/>
    <w:pPr>
      <w:tabs>
        <w:tab w:val="clear" w:pos="644"/>
        <w:tab w:val="num" w:pos="1494"/>
      </w:tabs>
      <w:ind w:left="851"/>
    </w:pPr>
  </w:style>
  <w:style w:type="paragraph" w:customStyle="1" w:styleId="ListBullet31">
    <w:name w:val="List Bullet 31"/>
    <w:basedOn w:val="ListBullet21"/>
    <w:rsid w:val="001D4E81"/>
    <w:pPr>
      <w:ind w:left="1135"/>
    </w:pPr>
  </w:style>
  <w:style w:type="paragraph" w:customStyle="1" w:styleId="ListBullet41">
    <w:name w:val="List Bullet 41"/>
    <w:basedOn w:val="ListBullet31"/>
    <w:rsid w:val="001D4E81"/>
    <w:pPr>
      <w:ind w:left="1418"/>
    </w:pPr>
  </w:style>
  <w:style w:type="paragraph" w:customStyle="1" w:styleId="ListBullet51">
    <w:name w:val="List Bullet 51"/>
    <w:basedOn w:val="ListBullet41"/>
    <w:rsid w:val="001D4E81"/>
    <w:pPr>
      <w:ind w:left="1702"/>
    </w:pPr>
  </w:style>
  <w:style w:type="paragraph" w:customStyle="1" w:styleId="Caption11">
    <w:name w:val="Caption11"/>
    <w:basedOn w:val="Normal"/>
    <w:next w:val="Normal"/>
    <w:rsid w:val="001D4E81"/>
    <w:pPr>
      <w:suppressAutoHyphens/>
      <w:spacing w:before="120" w:after="120"/>
    </w:pPr>
    <w:rPr>
      <w:rFonts w:eastAsia="MS Mincho"/>
      <w:b/>
      <w:lang w:eastAsia="ar-SA"/>
    </w:rPr>
  </w:style>
  <w:style w:type="paragraph" w:customStyle="1" w:styleId="DocumentMap1">
    <w:name w:val="Document Map1"/>
    <w:basedOn w:val="Normal"/>
    <w:rsid w:val="001D4E81"/>
    <w:pPr>
      <w:shd w:val="clear" w:color="auto" w:fill="000080"/>
      <w:suppressAutoHyphens/>
    </w:pPr>
    <w:rPr>
      <w:rFonts w:ascii="Tahoma" w:eastAsia="MS Mincho" w:hAnsi="Tahoma"/>
      <w:lang w:eastAsia="ar-SA"/>
    </w:rPr>
  </w:style>
  <w:style w:type="paragraph" w:customStyle="1" w:styleId="PlainText1">
    <w:name w:val="Plain Text1"/>
    <w:basedOn w:val="Normal"/>
    <w:rsid w:val="001D4E81"/>
    <w:pPr>
      <w:suppressAutoHyphens/>
    </w:pPr>
    <w:rPr>
      <w:rFonts w:ascii="Courier New" w:eastAsia="MS Mincho" w:hAnsi="Courier New"/>
      <w:lang w:val="nb-NO" w:eastAsia="ar-SA"/>
    </w:rPr>
  </w:style>
  <w:style w:type="paragraph" w:customStyle="1" w:styleId="CommentText1">
    <w:name w:val="Comment Text1"/>
    <w:basedOn w:val="Normal"/>
    <w:rsid w:val="001D4E81"/>
    <w:pPr>
      <w:suppressAutoHyphens/>
    </w:pPr>
    <w:rPr>
      <w:rFonts w:eastAsia="MS Mincho"/>
      <w:lang w:eastAsia="ar-SA"/>
    </w:rPr>
  </w:style>
  <w:style w:type="paragraph" w:customStyle="1" w:styleId="List31">
    <w:name w:val="List 31"/>
    <w:basedOn w:val="Normal"/>
    <w:rsid w:val="001D4E81"/>
    <w:pPr>
      <w:suppressAutoHyphens/>
      <w:ind w:left="849" w:hanging="283"/>
    </w:pPr>
    <w:rPr>
      <w:rFonts w:eastAsia="MS Mincho"/>
      <w:lang w:eastAsia="ar-SA"/>
    </w:rPr>
  </w:style>
  <w:style w:type="paragraph" w:customStyle="1" w:styleId="List41">
    <w:name w:val="List 41"/>
    <w:basedOn w:val="List31"/>
    <w:rsid w:val="001D4E81"/>
    <w:pPr>
      <w:ind w:left="1418" w:hanging="284"/>
    </w:pPr>
  </w:style>
  <w:style w:type="paragraph" w:customStyle="1" w:styleId="ListNumber1">
    <w:name w:val="List Number1"/>
    <w:basedOn w:val="List"/>
    <w:rsid w:val="001D4E81"/>
    <w:pPr>
      <w:tabs>
        <w:tab w:val="num" w:pos="644"/>
      </w:tabs>
      <w:suppressAutoHyphens/>
      <w:ind w:left="644" w:hanging="360"/>
    </w:pPr>
    <w:rPr>
      <w:rFonts w:eastAsia="MS Mincho"/>
      <w:lang w:eastAsia="ar-SA"/>
    </w:rPr>
  </w:style>
  <w:style w:type="paragraph" w:customStyle="1" w:styleId="ListNumber21">
    <w:name w:val="List Number 21"/>
    <w:basedOn w:val="ListNumber1"/>
    <w:rsid w:val="001D4E81"/>
    <w:pPr>
      <w:ind w:left="851" w:hanging="284"/>
    </w:pPr>
  </w:style>
  <w:style w:type="paragraph" w:customStyle="1" w:styleId="List21">
    <w:name w:val="List 21"/>
    <w:basedOn w:val="List"/>
    <w:rsid w:val="001D4E81"/>
    <w:pPr>
      <w:suppressAutoHyphens/>
      <w:ind w:left="851"/>
    </w:pPr>
    <w:rPr>
      <w:rFonts w:eastAsia="MS Mincho"/>
      <w:lang w:eastAsia="ar-SA"/>
    </w:rPr>
  </w:style>
  <w:style w:type="paragraph" w:customStyle="1" w:styleId="List51">
    <w:name w:val="List 51"/>
    <w:basedOn w:val="List41"/>
    <w:rsid w:val="001D4E81"/>
    <w:pPr>
      <w:ind w:left="1702"/>
    </w:pPr>
  </w:style>
  <w:style w:type="paragraph" w:customStyle="1" w:styleId="BodyText21">
    <w:name w:val="Body Text 21"/>
    <w:basedOn w:val="Normal"/>
    <w:rsid w:val="001D4E81"/>
    <w:pPr>
      <w:suppressAutoHyphens/>
      <w:spacing w:after="120"/>
    </w:pPr>
    <w:rPr>
      <w:rFonts w:eastAsia="MS Mincho"/>
      <w:lang w:eastAsia="ar-SA"/>
    </w:rPr>
  </w:style>
  <w:style w:type="paragraph" w:customStyle="1" w:styleId="BodyText31">
    <w:name w:val="Body Text 31"/>
    <w:basedOn w:val="Normal"/>
    <w:rsid w:val="001D4E81"/>
    <w:pPr>
      <w:suppressAutoHyphens/>
      <w:spacing w:after="120"/>
    </w:pPr>
    <w:rPr>
      <w:rFonts w:eastAsia="MS Mincho"/>
      <w:lang w:eastAsia="ar-SA"/>
    </w:rPr>
  </w:style>
  <w:style w:type="paragraph" w:customStyle="1" w:styleId="BodyTextIndent21">
    <w:name w:val="Body Text Indent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D4E8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D4E81"/>
    <w:pPr>
      <w:suppressAutoHyphens/>
      <w:overflowPunct w:val="0"/>
      <w:autoSpaceDE w:val="0"/>
      <w:textAlignment w:val="baseline"/>
    </w:pPr>
    <w:rPr>
      <w:rFonts w:eastAsia="MS Mincho"/>
      <w:lang w:eastAsia="ar-SA"/>
    </w:rPr>
  </w:style>
  <w:style w:type="paragraph" w:customStyle="1" w:styleId="af8">
    <w:name w:val="枠の内容"/>
    <w:basedOn w:val="BodyText"/>
    <w:rsid w:val="001D4E8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4E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4E81"/>
    <w:rPr>
      <w:b/>
      <w:lang w:val="en-GB" w:eastAsia="en-US" w:bidi="ar-SA"/>
    </w:rPr>
  </w:style>
  <w:style w:type="paragraph" w:customStyle="1" w:styleId="Caption2">
    <w:name w:val="Caption2"/>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D4E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4E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4E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4E81"/>
    <w:rPr>
      <w:rFonts w:ascii="Arial" w:hAnsi="Arial"/>
      <w:sz w:val="22"/>
      <w:lang w:val="en-GB" w:eastAsia="en-GB" w:bidi="ar-SA"/>
    </w:rPr>
  </w:style>
  <w:style w:type="character" w:customStyle="1" w:styleId="T1Zchn">
    <w:name w:val="T1 Zchn"/>
    <w:aliases w:val="Header 6 Zchn Zchn"/>
    <w:rsid w:val="001D4E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4E81"/>
    <w:rPr>
      <w:rFonts w:ascii="Arial" w:hAnsi="Arial"/>
      <w:sz w:val="36"/>
      <w:lang w:val="en-GB" w:eastAsia="en-US" w:bidi="ar-SA"/>
    </w:rPr>
  </w:style>
  <w:style w:type="character" w:customStyle="1" w:styleId="T1Char4">
    <w:name w:val="T1 Char4"/>
    <w:aliases w:val="Header 6 Char Char4"/>
    <w:rsid w:val="001D4E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4E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4E81"/>
    <w:rPr>
      <w:rFonts w:eastAsia="Batang"/>
      <w:b/>
      <w:lang w:val="en-GB" w:eastAsia="en-US" w:bidi="ar-SA"/>
    </w:rPr>
  </w:style>
  <w:style w:type="character" w:customStyle="1" w:styleId="Heading6Char2">
    <w:name w:val="Heading 6 Char2"/>
    <w:rsid w:val="001D4E81"/>
    <w:rPr>
      <w:rFonts w:ascii="Arial" w:eastAsia="Times New Roman" w:hAnsi="Arial" w:cs="Times New Roman"/>
      <w:sz w:val="20"/>
      <w:szCs w:val="20"/>
      <w:lang w:val="en-GB"/>
    </w:rPr>
  </w:style>
  <w:style w:type="character" w:customStyle="1" w:styleId="T1Char5">
    <w:name w:val="T1 Char5"/>
    <w:aliases w:val="Header 6 Char Char5"/>
    <w:rsid w:val="001D4E81"/>
  </w:style>
  <w:style w:type="character" w:customStyle="1" w:styleId="capChar4">
    <w:name w:val="cap Char4"/>
    <w:aliases w:val="cap Char Char4,Caption Char Char3,Caption Char1 Char Char3,cap Char Char1 Char3,Caption Char Char1 Char Char3,cap Char2 Char Char Char3"/>
    <w:rsid w:val="001D4E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4E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4E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4E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4E81"/>
    <w:rPr>
      <w:rFonts w:ascii="Arial" w:hAnsi="Arial"/>
      <w:sz w:val="32"/>
      <w:lang w:val="en-GB"/>
    </w:rPr>
  </w:style>
  <w:style w:type="character" w:customStyle="1" w:styleId="T1Char8">
    <w:name w:val="T1 Char8"/>
    <w:aliases w:val="Header 6 Char Char7"/>
    <w:rsid w:val="001D4E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4E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4E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4E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4E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4E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4E81"/>
    <w:rPr>
      <w:rFonts w:ascii="Arial" w:hAnsi="Arial"/>
      <w:sz w:val="32"/>
      <w:lang w:val="en-GB" w:eastAsia="en-US"/>
    </w:rPr>
  </w:style>
  <w:style w:type="character" w:customStyle="1" w:styleId="T1Char7">
    <w:name w:val="T1 Char7"/>
    <w:aliases w:val="Header 6 Char Char8"/>
    <w:rsid w:val="001D4E81"/>
    <w:rPr>
      <w:rFonts w:ascii="Arial" w:hAnsi="Arial"/>
      <w:lang w:val="en-GB" w:eastAsia="en-US"/>
    </w:rPr>
  </w:style>
  <w:style w:type="paragraph" w:customStyle="1" w:styleId="18">
    <w:name w:val="题注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4E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4E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4E81"/>
    <w:rPr>
      <w:rFonts w:ascii="Arial" w:hAnsi="Arial" w:cs="Arial"/>
      <w:sz w:val="24"/>
      <w:szCs w:val="24"/>
      <w:lang w:val="en-GB" w:eastAsia="en-US" w:bidi="he-IL"/>
    </w:rPr>
  </w:style>
  <w:style w:type="character" w:customStyle="1" w:styleId="T1Char9">
    <w:name w:val="T1 Char9"/>
    <w:aliases w:val="Header 6 Char Char9"/>
    <w:rsid w:val="001D4E81"/>
    <w:rPr>
      <w:rFonts w:ascii="Arial" w:hAnsi="Arial" w:cs="Arial"/>
      <w:lang w:val="en-GB" w:eastAsia="en-US" w:bidi="he-IL"/>
    </w:rPr>
  </w:style>
  <w:style w:type="character" w:customStyle="1" w:styleId="BodyText2Char1">
    <w:name w:val="Body Text 2 Char1"/>
    <w:rsid w:val="001D4E81"/>
    <w:rPr>
      <w:lang w:val="en-GB" w:eastAsia="ja-JP"/>
    </w:rPr>
  </w:style>
  <w:style w:type="character" w:customStyle="1" w:styleId="BodyText3Char1">
    <w:name w:val="Body Text 3 Char1"/>
    <w:rsid w:val="001D4E81"/>
    <w:rPr>
      <w:lang w:val="en-GB" w:eastAsia="ja-JP"/>
    </w:rPr>
  </w:style>
  <w:style w:type="character" w:customStyle="1" w:styleId="BodyTextIndentChar1">
    <w:name w:val="Body Text Indent Char1"/>
    <w:rsid w:val="001D4E81"/>
    <w:rPr>
      <w:rFonts w:eastAsia="MS Mincho"/>
      <w:lang w:val="en-GB" w:eastAsia="x-none"/>
    </w:rPr>
  </w:style>
  <w:style w:type="paragraph" w:customStyle="1" w:styleId="TDC91">
    <w:name w:val="TDC 9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4E81"/>
    <w:rPr>
      <w:rFonts w:ascii="Arial" w:eastAsia="MS Mincho" w:hAnsi="Arial"/>
      <w:lang w:val="en-GB" w:eastAsia="ja-JP"/>
    </w:rPr>
  </w:style>
  <w:style w:type="character" w:customStyle="1" w:styleId="NoteHeadingChar1">
    <w:name w:val="Note Heading Char1"/>
    <w:rsid w:val="001D4E81"/>
    <w:rPr>
      <w:rFonts w:eastAsia="MS Mincho"/>
      <w:lang w:val="en-GB" w:eastAsia="x-none"/>
    </w:rPr>
  </w:style>
  <w:style w:type="character" w:customStyle="1" w:styleId="HTMLPreformattedChar1">
    <w:name w:val="HTML Preformatted Char1"/>
    <w:rsid w:val="001D4E81"/>
    <w:rPr>
      <w:rFonts w:ascii="Courier New" w:eastAsia="MS Mincho" w:hAnsi="Courier New"/>
      <w:lang w:val="en-GB" w:eastAsia="x-none"/>
    </w:rPr>
  </w:style>
  <w:style w:type="paragraph" w:customStyle="1" w:styleId="Epgrafe1">
    <w:name w:val="Epígrafe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4E81"/>
    <w:rPr>
      <w:rFonts w:ascii="Arial" w:eastAsia="Times New Roman" w:hAnsi="Arial"/>
      <w:lang w:val="en-GB"/>
    </w:rPr>
  </w:style>
  <w:style w:type="character" w:customStyle="1" w:styleId="Heading8Char3">
    <w:name w:val="Heading 8 Char3"/>
    <w:rsid w:val="001D4E81"/>
    <w:rPr>
      <w:rFonts w:ascii="Arial" w:eastAsia="Times New Roman" w:hAnsi="Arial"/>
      <w:sz w:val="36"/>
      <w:lang w:val="en-GB"/>
    </w:rPr>
  </w:style>
  <w:style w:type="character" w:customStyle="1" w:styleId="Heading9Char2">
    <w:name w:val="Heading 9 Char2"/>
    <w:rsid w:val="001D4E81"/>
    <w:rPr>
      <w:rFonts w:ascii="Arial" w:eastAsia="Times New Roman" w:hAnsi="Arial"/>
      <w:sz w:val="36"/>
      <w:lang w:val="en-GB"/>
    </w:rPr>
  </w:style>
  <w:style w:type="character" w:customStyle="1" w:styleId="FooterChar2">
    <w:name w:val="Footer Char2"/>
    <w:rsid w:val="001D4E81"/>
    <w:rPr>
      <w:rFonts w:ascii="Arial" w:eastAsia="Times New Roman" w:hAnsi="Arial"/>
      <w:b/>
      <w:i/>
      <w:noProof/>
      <w:sz w:val="18"/>
    </w:rPr>
  </w:style>
  <w:style w:type="character" w:customStyle="1" w:styleId="CharChar211">
    <w:name w:val="Char Char211"/>
    <w:rsid w:val="001D4E81"/>
    <w:rPr>
      <w:rFonts w:ascii="Times New Roman" w:hAnsi="Times New Roman"/>
      <w:lang w:val="en-GB" w:eastAsia="en-US"/>
    </w:rPr>
  </w:style>
  <w:style w:type="character" w:customStyle="1" w:styleId="PlainTextChar3">
    <w:name w:val="Plain Text Char3"/>
    <w:rsid w:val="001D4E81"/>
    <w:rPr>
      <w:rFonts w:ascii="Courier New" w:hAnsi="Courier New"/>
      <w:lang w:val="nb-NO" w:eastAsia="ja-JP"/>
    </w:rPr>
  </w:style>
  <w:style w:type="character" w:customStyle="1" w:styleId="CharChar201">
    <w:name w:val="Char Char201"/>
    <w:rsid w:val="001D4E81"/>
    <w:rPr>
      <w:rFonts w:ascii="Tahoma" w:hAnsi="Tahoma" w:cs="Tahoma"/>
      <w:sz w:val="16"/>
      <w:szCs w:val="16"/>
      <w:lang w:val="en-GB" w:eastAsia="en-US"/>
    </w:rPr>
  </w:style>
  <w:style w:type="character" w:customStyle="1" w:styleId="BodyText2Char3">
    <w:name w:val="Body Text 2 Char3"/>
    <w:rsid w:val="001D4E81"/>
    <w:rPr>
      <w:rFonts w:ascii="Times New Roman" w:eastAsia="SimSun" w:hAnsi="Times New Roman"/>
      <w:lang w:val="en-GB" w:eastAsia="ja-JP"/>
    </w:rPr>
  </w:style>
  <w:style w:type="character" w:customStyle="1" w:styleId="BodyText3Char3">
    <w:name w:val="Body Text 3 Char3"/>
    <w:rsid w:val="001D4E81"/>
    <w:rPr>
      <w:rFonts w:ascii="Times New Roman" w:eastAsia="SimSun" w:hAnsi="Times New Roman"/>
      <w:lang w:val="en-GB" w:eastAsia="ja-JP"/>
    </w:rPr>
  </w:style>
  <w:style w:type="paragraph" w:customStyle="1" w:styleId="H62">
    <w:name w:val="样式 H6"/>
    <w:basedOn w:val="H6"/>
    <w:rsid w:val="001D4E81"/>
    <w:pPr>
      <w:overflowPunct w:val="0"/>
      <w:autoSpaceDE w:val="0"/>
      <w:autoSpaceDN w:val="0"/>
      <w:adjustRightInd w:val="0"/>
      <w:textAlignment w:val="baseline"/>
    </w:pPr>
    <w:rPr>
      <w:lang w:eastAsia="en-GB"/>
    </w:rPr>
  </w:style>
  <w:style w:type="paragraph" w:customStyle="1" w:styleId="TH0">
    <w:name w:val="样式 TH"/>
    <w:basedOn w:val="TH"/>
    <w:rsid w:val="001D4E81"/>
    <w:pPr>
      <w:overflowPunct w:val="0"/>
      <w:autoSpaceDE w:val="0"/>
      <w:autoSpaceDN w:val="0"/>
      <w:adjustRightInd w:val="0"/>
      <w:textAlignment w:val="baseline"/>
    </w:pPr>
    <w:rPr>
      <w:bCs/>
      <w:lang w:eastAsia="en-GB"/>
    </w:rPr>
  </w:style>
  <w:style w:type="character" w:customStyle="1" w:styleId="ListChar3">
    <w:name w:val="List Char3"/>
    <w:rsid w:val="001D4E81"/>
    <w:rPr>
      <w:rFonts w:ascii="Times New Roman" w:eastAsia="Times New Roman" w:hAnsi="Times New Roman"/>
      <w:lang w:val="en-GB"/>
    </w:rPr>
  </w:style>
  <w:style w:type="character" w:customStyle="1" w:styleId="BodyTextIndentChar3">
    <w:name w:val="Body Text Indent Char3"/>
    <w:rsid w:val="001D4E81"/>
    <w:rPr>
      <w:rFonts w:ascii="Times New Roman" w:eastAsia="SimSun" w:hAnsi="Times New Roman"/>
      <w:lang w:val="en-GB" w:eastAsia="ja-JP"/>
    </w:rPr>
  </w:style>
  <w:style w:type="character" w:customStyle="1" w:styleId="BodyTextIndent2Char3">
    <w:name w:val="Body Text Indent 2 Char3"/>
    <w:rsid w:val="001D4E81"/>
    <w:rPr>
      <w:rFonts w:ascii="Arial" w:eastAsia="MS Mincho" w:hAnsi="Arial" w:cs="Arial"/>
      <w:lang w:val="en-GB" w:eastAsia="ja-JP"/>
    </w:rPr>
  </w:style>
  <w:style w:type="numbering" w:customStyle="1" w:styleId="NoList5">
    <w:name w:val="No List5"/>
    <w:next w:val="NoList"/>
    <w:semiHidden/>
    <w:rsid w:val="001D4E81"/>
  </w:style>
  <w:style w:type="numbering" w:customStyle="1" w:styleId="NoList6">
    <w:name w:val="No List6"/>
    <w:next w:val="NoList"/>
    <w:semiHidden/>
    <w:rsid w:val="001D4E81"/>
  </w:style>
  <w:style w:type="numbering" w:customStyle="1" w:styleId="NoList7">
    <w:name w:val="No List7"/>
    <w:next w:val="NoList"/>
    <w:semiHidden/>
    <w:rsid w:val="001D4E81"/>
  </w:style>
  <w:style w:type="character" w:customStyle="1" w:styleId="Heading7Char2">
    <w:name w:val="Heading 7 Char2"/>
    <w:rsid w:val="001D4E81"/>
    <w:rPr>
      <w:rFonts w:ascii="Arial" w:hAnsi="Arial"/>
      <w:lang w:val="en-GB" w:eastAsia="en-GB" w:bidi="ar-SA"/>
    </w:rPr>
  </w:style>
  <w:style w:type="character" w:customStyle="1" w:styleId="Heading8Char2">
    <w:name w:val="Heading 8 Char2"/>
    <w:rsid w:val="001D4E81"/>
    <w:rPr>
      <w:rFonts w:ascii="Arial" w:hAnsi="Arial"/>
      <w:sz w:val="36"/>
      <w:lang w:val="en-GB" w:eastAsia="en-GB" w:bidi="ar-SA"/>
    </w:rPr>
  </w:style>
  <w:style w:type="character" w:customStyle="1" w:styleId="ListChar2">
    <w:name w:val="List Char2"/>
    <w:rsid w:val="001D4E81"/>
    <w:rPr>
      <w:lang w:val="en-GB" w:eastAsia="en-GB" w:bidi="ar-SA"/>
    </w:rPr>
  </w:style>
  <w:style w:type="character" w:customStyle="1" w:styleId="PlainTextChar2">
    <w:name w:val="Plain Text Char2"/>
    <w:rsid w:val="001D4E81"/>
    <w:rPr>
      <w:rFonts w:ascii="Courier New" w:hAnsi="Courier New"/>
      <w:lang w:val="nb-NO" w:eastAsia="en-US" w:bidi="ar-SA"/>
    </w:rPr>
  </w:style>
  <w:style w:type="character" w:customStyle="1" w:styleId="CommentTextChar2">
    <w:name w:val="Comment Text Char2"/>
    <w:semiHidden/>
    <w:rsid w:val="001D4E81"/>
    <w:rPr>
      <w:lang w:val="en-GB" w:eastAsia="en-US" w:bidi="ar-SA"/>
    </w:rPr>
  </w:style>
  <w:style w:type="character" w:customStyle="1" w:styleId="BodyText2Char2">
    <w:name w:val="Body Text 2 Char2"/>
    <w:rsid w:val="001D4E81"/>
    <w:rPr>
      <w:lang w:val="en-GB" w:eastAsia="ja-JP" w:bidi="ar-SA"/>
    </w:rPr>
  </w:style>
  <w:style w:type="character" w:customStyle="1" w:styleId="BodyText3Char2">
    <w:name w:val="Body Text 3 Char2"/>
    <w:rsid w:val="001D4E81"/>
    <w:rPr>
      <w:lang w:val="en-GB" w:eastAsia="ja-JP" w:bidi="ar-SA"/>
    </w:rPr>
  </w:style>
  <w:style w:type="character" w:customStyle="1" w:styleId="BodyTextIndentChar2">
    <w:name w:val="Body Text Indent Char2"/>
    <w:rsid w:val="001D4E81"/>
    <w:rPr>
      <w:lang w:val="en-GB" w:eastAsia="en-US" w:bidi="ar-SA"/>
    </w:rPr>
  </w:style>
  <w:style w:type="character" w:customStyle="1" w:styleId="BodyTextIndent2Char2">
    <w:name w:val="Body Text Indent 2 Char2"/>
    <w:rsid w:val="001D4E81"/>
    <w:rPr>
      <w:rFonts w:ascii="Arial" w:eastAsia="MS Mincho" w:hAnsi="Arial" w:cs="Arial"/>
      <w:lang w:val="en-GB" w:eastAsia="ja-JP" w:bidi="ar-SA"/>
    </w:rPr>
  </w:style>
  <w:style w:type="numbering" w:customStyle="1" w:styleId="NoList11">
    <w:name w:val="No List11"/>
    <w:next w:val="NoList"/>
    <w:semiHidden/>
    <w:rsid w:val="001D4E81"/>
  </w:style>
  <w:style w:type="numbering" w:customStyle="1" w:styleId="NoList21">
    <w:name w:val="No List21"/>
    <w:next w:val="NoList"/>
    <w:semiHidden/>
    <w:rsid w:val="001D4E81"/>
  </w:style>
  <w:style w:type="paragraph" w:customStyle="1" w:styleId="29">
    <w:name w:val="列出段落2"/>
    <w:basedOn w:val="Normal"/>
    <w:qFormat/>
    <w:rsid w:val="001D4E81"/>
    <w:pPr>
      <w:ind w:firstLineChars="200" w:firstLine="420"/>
    </w:pPr>
    <w:rPr>
      <w:rFonts w:eastAsia="SimSun"/>
      <w:lang w:eastAsia="en-GB"/>
    </w:rPr>
  </w:style>
  <w:style w:type="paragraph" w:customStyle="1" w:styleId="2a">
    <w:name w:val="(文字) (文字)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4E81"/>
    <w:rPr>
      <w:lang w:val="en-GB" w:eastAsia="ja-JP" w:bidi="ar-SA"/>
    </w:rPr>
  </w:style>
  <w:style w:type="paragraph" w:customStyle="1" w:styleId="ListParagraph1">
    <w:name w:val="List Paragraph1"/>
    <w:basedOn w:val="Normal"/>
    <w:qFormat/>
    <w:rsid w:val="001D4E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D4E81"/>
  </w:style>
  <w:style w:type="numbering" w:customStyle="1" w:styleId="NoList12">
    <w:name w:val="No List12"/>
    <w:next w:val="NoList"/>
    <w:semiHidden/>
    <w:rsid w:val="001D4E81"/>
  </w:style>
  <w:style w:type="numbering" w:customStyle="1" w:styleId="NoList22">
    <w:name w:val="No List22"/>
    <w:next w:val="NoList"/>
    <w:semiHidden/>
    <w:rsid w:val="001D4E81"/>
  </w:style>
  <w:style w:type="numbering" w:customStyle="1" w:styleId="NoList9">
    <w:name w:val="No List9"/>
    <w:next w:val="NoList"/>
    <w:semiHidden/>
    <w:rsid w:val="001D4E81"/>
  </w:style>
  <w:style w:type="numbering" w:customStyle="1" w:styleId="NoList13">
    <w:name w:val="No List13"/>
    <w:next w:val="NoList"/>
    <w:semiHidden/>
    <w:rsid w:val="001D4E81"/>
  </w:style>
  <w:style w:type="numbering" w:customStyle="1" w:styleId="NoList23">
    <w:name w:val="No List23"/>
    <w:next w:val="NoList"/>
    <w:semiHidden/>
    <w:rsid w:val="001D4E81"/>
  </w:style>
  <w:style w:type="numbering" w:customStyle="1" w:styleId="NoList10">
    <w:name w:val="No List10"/>
    <w:next w:val="NoList"/>
    <w:semiHidden/>
    <w:rsid w:val="001D4E81"/>
  </w:style>
  <w:style w:type="character" w:customStyle="1" w:styleId="1a">
    <w:name w:val="段落フォント1"/>
    <w:rsid w:val="001D4E81"/>
  </w:style>
  <w:style w:type="character" w:customStyle="1" w:styleId="1b">
    <w:name w:val="コメント参照1"/>
    <w:rsid w:val="001D4E81"/>
    <w:rPr>
      <w:sz w:val="16"/>
    </w:rPr>
  </w:style>
  <w:style w:type="paragraph" w:customStyle="1" w:styleId="1c">
    <w:name w:val="図表番号1"/>
    <w:basedOn w:val="Normal"/>
    <w:rsid w:val="001D4E8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1D4E81"/>
    <w:pPr>
      <w:ind w:left="851" w:hanging="284"/>
    </w:pPr>
  </w:style>
  <w:style w:type="paragraph" w:customStyle="1" w:styleId="1e">
    <w:name w:val="箇条書き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1D4E81"/>
    <w:pPr>
      <w:tabs>
        <w:tab w:val="clear" w:pos="644"/>
        <w:tab w:val="num" w:pos="1494"/>
      </w:tabs>
      <w:ind w:left="851" w:hanging="284"/>
    </w:pPr>
  </w:style>
  <w:style w:type="paragraph" w:customStyle="1" w:styleId="310">
    <w:name w:val="箇条書き 31"/>
    <w:basedOn w:val="211"/>
    <w:rsid w:val="001D4E81"/>
    <w:pPr>
      <w:ind w:left="1135"/>
    </w:pPr>
  </w:style>
  <w:style w:type="paragraph" w:customStyle="1" w:styleId="212">
    <w:name w:val="一覧 21"/>
    <w:basedOn w:val="List"/>
    <w:rsid w:val="001D4E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4E81"/>
    <w:pPr>
      <w:ind w:left="1135"/>
    </w:pPr>
  </w:style>
  <w:style w:type="paragraph" w:customStyle="1" w:styleId="410">
    <w:name w:val="一覧 41"/>
    <w:basedOn w:val="311"/>
    <w:rsid w:val="001D4E81"/>
    <w:pPr>
      <w:ind w:left="1418"/>
    </w:pPr>
  </w:style>
  <w:style w:type="paragraph" w:customStyle="1" w:styleId="510">
    <w:name w:val="一覧 51"/>
    <w:basedOn w:val="410"/>
    <w:rsid w:val="001D4E81"/>
    <w:pPr>
      <w:ind w:left="1702"/>
    </w:pPr>
  </w:style>
  <w:style w:type="paragraph" w:customStyle="1" w:styleId="411">
    <w:name w:val="箇条書き 41"/>
    <w:basedOn w:val="310"/>
    <w:rsid w:val="001D4E81"/>
    <w:pPr>
      <w:ind w:left="1418"/>
    </w:pPr>
  </w:style>
  <w:style w:type="paragraph" w:customStyle="1" w:styleId="511">
    <w:name w:val="箇条書き 51"/>
    <w:basedOn w:val="411"/>
    <w:rsid w:val="001D4E81"/>
    <w:pPr>
      <w:ind w:left="1702"/>
    </w:pPr>
  </w:style>
  <w:style w:type="paragraph" w:customStyle="1" w:styleId="1f">
    <w:name w:val="コメント文字列1"/>
    <w:basedOn w:val="Normal"/>
    <w:rsid w:val="001D4E81"/>
    <w:pPr>
      <w:suppressAutoHyphens/>
    </w:pPr>
    <w:rPr>
      <w:rFonts w:eastAsia="MS Mincho" w:cs="CG Times (WN)"/>
      <w:lang w:eastAsia="ar-SA"/>
    </w:rPr>
  </w:style>
  <w:style w:type="paragraph" w:customStyle="1" w:styleId="1f0">
    <w:name w:val="吹き出し1"/>
    <w:basedOn w:val="Normal"/>
    <w:rsid w:val="001D4E81"/>
    <w:pPr>
      <w:suppressAutoHyphens/>
    </w:pPr>
    <w:rPr>
      <w:rFonts w:ascii="Tahoma" w:eastAsia="MS Mincho" w:hAnsi="Tahoma" w:cs="Tahoma"/>
      <w:sz w:val="16"/>
      <w:szCs w:val="16"/>
      <w:lang w:eastAsia="ar-SA"/>
    </w:rPr>
  </w:style>
  <w:style w:type="paragraph" w:customStyle="1" w:styleId="1f1">
    <w:name w:val="コメント内容1"/>
    <w:basedOn w:val="1f"/>
    <w:next w:val="1f"/>
    <w:rsid w:val="001D4E81"/>
    <w:rPr>
      <w:b/>
      <w:bCs/>
    </w:rPr>
  </w:style>
  <w:style w:type="paragraph" w:customStyle="1" w:styleId="1f2">
    <w:name w:val="見出しマップ1"/>
    <w:basedOn w:val="Normal"/>
    <w:rsid w:val="001D4E81"/>
    <w:pPr>
      <w:shd w:val="clear" w:color="auto" w:fill="000080"/>
      <w:suppressAutoHyphens/>
    </w:pPr>
    <w:rPr>
      <w:rFonts w:ascii="Tahoma" w:eastAsia="MS Mincho" w:hAnsi="Tahoma" w:cs="Tahoma"/>
      <w:lang w:eastAsia="ar-SA"/>
    </w:rPr>
  </w:style>
  <w:style w:type="paragraph" w:customStyle="1" w:styleId="1f3">
    <w:name w:val="書式なし1"/>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1D4E8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D4E8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D4E81"/>
  </w:style>
  <w:style w:type="character" w:customStyle="1" w:styleId="CharChar23">
    <w:name w:val="Char Char23"/>
    <w:rsid w:val="001D4E81"/>
    <w:rPr>
      <w:rFonts w:ascii="Arial" w:hAnsi="Arial"/>
      <w:lang w:val="en-GB" w:eastAsia="en-US"/>
    </w:rPr>
  </w:style>
  <w:style w:type="numbering" w:customStyle="1" w:styleId="NoList24">
    <w:name w:val="No List24"/>
    <w:next w:val="NoList"/>
    <w:semiHidden/>
    <w:rsid w:val="001D4E81"/>
  </w:style>
  <w:style w:type="numbering" w:customStyle="1" w:styleId="NoList31">
    <w:name w:val="No List31"/>
    <w:next w:val="NoList"/>
    <w:semiHidden/>
    <w:rsid w:val="001D4E81"/>
  </w:style>
  <w:style w:type="numbering" w:customStyle="1" w:styleId="NoList41">
    <w:name w:val="No List41"/>
    <w:next w:val="NoList"/>
    <w:semiHidden/>
    <w:rsid w:val="001D4E81"/>
  </w:style>
  <w:style w:type="numbering" w:customStyle="1" w:styleId="NoList51">
    <w:name w:val="No List51"/>
    <w:next w:val="NoList"/>
    <w:semiHidden/>
    <w:rsid w:val="001D4E81"/>
  </w:style>
  <w:style w:type="character" w:customStyle="1" w:styleId="EmailStyle97">
    <w:name w:val="EmailStyle97"/>
    <w:semiHidden/>
    <w:rsid w:val="001D4E81"/>
    <w:rPr>
      <w:rFonts w:ascii="Arial" w:hAnsi="Arial" w:cs="Arial"/>
      <w:color w:val="auto"/>
      <w:sz w:val="20"/>
      <w:szCs w:val="20"/>
    </w:rPr>
  </w:style>
  <w:style w:type="character" w:customStyle="1" w:styleId="B1C">
    <w:name w:val="B1 C"/>
    <w:rsid w:val="001D4E81"/>
    <w:rPr>
      <w:lang w:val="en-GB" w:eastAsia="en-US" w:bidi="ar-SA"/>
    </w:rPr>
  </w:style>
  <w:style w:type="character" w:customStyle="1" w:styleId="Titre3">
    <w:name w:val="Titre 3"/>
    <w:rsid w:val="001D4E81"/>
    <w:rPr>
      <w:rFonts w:ascii="Arial" w:hAnsi="Arial"/>
      <w:sz w:val="28"/>
      <w:szCs w:val="28"/>
      <w:lang w:val="en-GB" w:eastAsia="en-GB"/>
    </w:rPr>
  </w:style>
  <w:style w:type="character" w:customStyle="1" w:styleId="B2C">
    <w:name w:val="B2 C"/>
    <w:rsid w:val="001D4E81"/>
    <w:rPr>
      <w:lang w:val="en-GB" w:eastAsia="en-GB"/>
    </w:rPr>
  </w:style>
  <w:style w:type="paragraph" w:customStyle="1" w:styleId="CommentNokia">
    <w:name w:val="Comment Nokia"/>
    <w:basedOn w:val="Normal"/>
    <w:rsid w:val="001D4E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D4E81"/>
    <w:pPr>
      <w:spacing w:after="220"/>
      <w:ind w:left="1298"/>
    </w:pPr>
    <w:rPr>
      <w:rFonts w:ascii="Arial" w:eastAsia="SimSun" w:hAnsi="Arial"/>
      <w:lang w:val="en-US" w:eastAsia="en-GB"/>
    </w:rPr>
  </w:style>
  <w:style w:type="character" w:customStyle="1" w:styleId="st1">
    <w:name w:val="st1"/>
    <w:rsid w:val="001D4E81"/>
  </w:style>
  <w:style w:type="numbering" w:customStyle="1" w:styleId="NoList15">
    <w:name w:val="No List15"/>
    <w:next w:val="NoList"/>
    <w:semiHidden/>
    <w:rsid w:val="001D4E81"/>
  </w:style>
  <w:style w:type="numbering" w:customStyle="1" w:styleId="NoList16">
    <w:name w:val="No List16"/>
    <w:next w:val="NoList"/>
    <w:semiHidden/>
    <w:rsid w:val="001D4E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4E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4E81"/>
    <w:rPr>
      <w:rFonts w:ascii="Arial" w:hAnsi="Arial"/>
      <w:sz w:val="36"/>
      <w:lang w:val="en-GB" w:eastAsia="en-US" w:bidi="ar-SA"/>
    </w:rPr>
  </w:style>
  <w:style w:type="paragraph" w:customStyle="1" w:styleId="1Char">
    <w:name w:val="(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4E81"/>
    <w:rPr>
      <w:rFonts w:ascii="Arial" w:hAnsi="Arial" w:cs="Arial"/>
      <w:color w:val="auto"/>
      <w:sz w:val="20"/>
      <w:szCs w:val="20"/>
    </w:rPr>
  </w:style>
  <w:style w:type="paragraph" w:customStyle="1" w:styleId="ZchnZchn1">
    <w:name w:val="Zchn Zchn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D4E81"/>
    <w:rPr>
      <w:rFonts w:ascii="Courier New" w:eastAsia="Batang" w:hAnsi="Courier New"/>
      <w:lang w:val="nb-NO" w:eastAsia="en-US" w:bidi="ar-SA"/>
    </w:rPr>
  </w:style>
  <w:style w:type="paragraph" w:customStyle="1" w:styleId="-PAGE-">
    <w:name w:val="- PAGE -"/>
    <w:rsid w:val="001D4E81"/>
    <w:rPr>
      <w:rFonts w:ascii="Times New Roman" w:eastAsia="SimSun" w:hAnsi="Times New Roman"/>
      <w:sz w:val="24"/>
      <w:szCs w:val="24"/>
      <w:lang w:val="en-GB" w:eastAsia="ko-KR"/>
    </w:rPr>
  </w:style>
  <w:style w:type="paragraph" w:customStyle="1" w:styleId="Lastprinted">
    <w:name w:val="Last printed"/>
    <w:rsid w:val="001D4E81"/>
    <w:rPr>
      <w:rFonts w:ascii="Times New Roman" w:eastAsia="SimSun" w:hAnsi="Times New Roman"/>
      <w:sz w:val="24"/>
      <w:szCs w:val="24"/>
      <w:lang w:val="en-GB" w:eastAsia="ko-KR"/>
    </w:rPr>
  </w:style>
  <w:style w:type="paragraph" w:customStyle="1" w:styleId="Lastsavedby">
    <w:name w:val="Last saved by"/>
    <w:rsid w:val="001D4E81"/>
    <w:rPr>
      <w:rFonts w:ascii="Times New Roman" w:eastAsia="SimSun" w:hAnsi="Times New Roman"/>
      <w:sz w:val="24"/>
      <w:szCs w:val="24"/>
      <w:lang w:val="en-GB" w:eastAsia="ko-KR"/>
    </w:rPr>
  </w:style>
  <w:style w:type="paragraph" w:customStyle="1" w:styleId="Filename">
    <w:name w:val="Filename"/>
    <w:rsid w:val="001D4E81"/>
    <w:rPr>
      <w:rFonts w:ascii="Times New Roman" w:eastAsia="SimSun" w:hAnsi="Times New Roman"/>
      <w:sz w:val="24"/>
      <w:szCs w:val="24"/>
      <w:lang w:val="en-GB" w:eastAsia="ko-KR"/>
    </w:rPr>
  </w:style>
  <w:style w:type="paragraph" w:customStyle="1" w:styleId="ATC">
    <w:name w:val="ATC"/>
    <w:basedOn w:val="Normal"/>
    <w:rsid w:val="001D4E81"/>
    <w:pPr>
      <w:overflowPunct w:val="0"/>
      <w:autoSpaceDE w:val="0"/>
      <w:autoSpaceDN w:val="0"/>
      <w:adjustRightInd w:val="0"/>
      <w:textAlignment w:val="baseline"/>
    </w:pPr>
    <w:rPr>
      <w:lang w:eastAsia="ja-JP"/>
    </w:rPr>
  </w:style>
  <w:style w:type="paragraph" w:customStyle="1" w:styleId="TaOC">
    <w:name w:val="TaOC"/>
    <w:basedOn w:val="TAC"/>
    <w:rsid w:val="001D4E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D4E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1D4E81"/>
    <w:rPr>
      <w:rFonts w:ascii="Tahoma" w:eastAsia="MS Mincho" w:hAnsi="Tahoma" w:cs="Tahoma"/>
      <w:sz w:val="16"/>
      <w:szCs w:val="16"/>
      <w:lang w:eastAsia="en-GB"/>
    </w:rPr>
  </w:style>
  <w:style w:type="numbering" w:customStyle="1" w:styleId="1f6">
    <w:name w:val="无列表1"/>
    <w:next w:val="NoList"/>
    <w:semiHidden/>
    <w:rsid w:val="001D4E81"/>
  </w:style>
  <w:style w:type="paragraph" w:customStyle="1" w:styleId="1030302">
    <w:name w:val="样式 样式 标题 1 + 两端对齐 段前: 0.3 行 段后: 0.3 行 行距: 单倍行距 + 段前: 0.2 行 段后: ..."/>
    <w:basedOn w:val="Normal"/>
    <w:autoRedefine/>
    <w:rsid w:val="001D4E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D4E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1D4E81"/>
    <w:rPr>
      <w:rFonts w:ascii="Courier New" w:hAnsi="Courier New"/>
      <w:lang w:val="nb-NO" w:eastAsia="en-GB"/>
    </w:rPr>
  </w:style>
  <w:style w:type="character" w:customStyle="1" w:styleId="List2Char">
    <w:name w:val="List 2 Char"/>
    <w:link w:val="List2"/>
    <w:rsid w:val="001D4E81"/>
    <w:rPr>
      <w:rFonts w:ascii="Times New Roman" w:hAnsi="Times New Roman"/>
      <w:lang w:val="en-GB" w:eastAsia="en-US"/>
    </w:rPr>
  </w:style>
  <w:style w:type="character" w:customStyle="1" w:styleId="List3Char">
    <w:name w:val="List 3 Char"/>
    <w:link w:val="List3"/>
    <w:rsid w:val="001D4E81"/>
    <w:rPr>
      <w:rFonts w:ascii="Times New Roman" w:hAnsi="Times New Roman"/>
      <w:lang w:val="en-GB" w:eastAsia="en-US"/>
    </w:rPr>
  </w:style>
  <w:style w:type="paragraph" w:customStyle="1" w:styleId="CharChar3CharCharCharCharCharChar">
    <w:name w:val="Char Char3 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4E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4E81"/>
    <w:rPr>
      <w:rFonts w:ascii="Arial" w:eastAsia="MS Mincho" w:hAnsi="Arial"/>
      <w:sz w:val="36"/>
      <w:lang w:val="en-GB" w:eastAsia="en-US" w:bidi="ar-SA"/>
    </w:rPr>
  </w:style>
  <w:style w:type="paragraph" w:customStyle="1" w:styleId="35">
    <w:name w:val="列出段落3"/>
    <w:basedOn w:val="Normal"/>
    <w:qFormat/>
    <w:rsid w:val="001D4E81"/>
    <w:pPr>
      <w:ind w:firstLineChars="200" w:firstLine="420"/>
    </w:pPr>
    <w:rPr>
      <w:rFonts w:eastAsia="SimSun"/>
      <w:lang w:eastAsia="en-GB"/>
    </w:rPr>
  </w:style>
  <w:style w:type="paragraph" w:customStyle="1" w:styleId="1f7">
    <w:name w:val="无间隔1"/>
    <w:qFormat/>
    <w:rsid w:val="001D4E81"/>
    <w:rPr>
      <w:rFonts w:ascii="Times New Roman" w:eastAsia="SimSun" w:hAnsi="Times New Roman"/>
      <w:lang w:val="en-GB" w:eastAsia="en-US"/>
    </w:rPr>
  </w:style>
  <w:style w:type="character" w:customStyle="1" w:styleId="Absatz-Standardschriftart1">
    <w:name w:val="Absatz-Standardschriftart1"/>
    <w:rsid w:val="001D4E81"/>
  </w:style>
  <w:style w:type="paragraph" w:customStyle="1" w:styleId="B-Body">
    <w:name w:val="B-Body"/>
    <w:link w:val="B-BodyChar"/>
    <w:qFormat/>
    <w:rsid w:val="001D4E8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4E81"/>
    <w:rPr>
      <w:rFonts w:ascii="Times New Roman" w:hAnsi="Times New Roman"/>
      <w:sz w:val="22"/>
      <w:lang w:val="en-GB" w:eastAsia="en-GB"/>
    </w:rPr>
  </w:style>
  <w:style w:type="paragraph" w:customStyle="1" w:styleId="44">
    <w:name w:val="列出段落4"/>
    <w:basedOn w:val="Normal"/>
    <w:qFormat/>
    <w:rsid w:val="001D4E81"/>
    <w:pPr>
      <w:ind w:firstLineChars="200" w:firstLine="420"/>
    </w:pPr>
    <w:rPr>
      <w:rFonts w:eastAsia="SimSun"/>
      <w:lang w:eastAsia="en-GB"/>
    </w:rPr>
  </w:style>
  <w:style w:type="paragraph" w:customStyle="1" w:styleId="TF1">
    <w:name w:val="TF1"/>
    <w:link w:val="TFZchn"/>
    <w:rsid w:val="001D4E81"/>
    <w:pPr>
      <w:keepLines/>
      <w:spacing w:after="240"/>
      <w:jc w:val="center"/>
    </w:pPr>
    <w:rPr>
      <w:rFonts w:ascii="Arial" w:hAnsi="Arial"/>
      <w:b/>
      <w:lang w:val="en-US" w:eastAsia="en-US"/>
    </w:rPr>
  </w:style>
  <w:style w:type="numbering" w:customStyle="1" w:styleId="NoList111">
    <w:name w:val="No List111"/>
    <w:next w:val="NoList"/>
    <w:semiHidden/>
    <w:rsid w:val="001D4E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4E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4E81"/>
    <w:rPr>
      <w:rFonts w:ascii="Arial" w:hAnsi="Arial"/>
      <w:sz w:val="24"/>
      <w:lang w:val="en-GB"/>
    </w:rPr>
  </w:style>
  <w:style w:type="character" w:customStyle="1" w:styleId="1Char0">
    <w:name w:val="标题 1 Char"/>
    <w:aliases w:val="h151 Char1,h161 Char1"/>
    <w:uiPriority w:val="9"/>
    <w:rsid w:val="001D4E81"/>
    <w:rPr>
      <w:rFonts w:ascii="Arial" w:hAnsi="Arial"/>
      <w:sz w:val="36"/>
      <w:lang w:val="en-GB" w:eastAsia="en-US" w:bidi="ar-SA"/>
    </w:rPr>
  </w:style>
  <w:style w:type="character" w:customStyle="1" w:styleId="2Char">
    <w:name w:val="标题 2 Char"/>
    <w:aliases w:val="22 Char"/>
    <w:uiPriority w:val="9"/>
    <w:rsid w:val="001D4E81"/>
    <w:rPr>
      <w:rFonts w:ascii="Arial" w:hAnsi="Arial"/>
      <w:sz w:val="32"/>
      <w:lang w:val="en-GB"/>
    </w:rPr>
  </w:style>
  <w:style w:type="character" w:customStyle="1" w:styleId="3Char">
    <w:name w:val="标题 3 Char"/>
    <w:uiPriority w:val="9"/>
    <w:rsid w:val="001D4E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4E81"/>
    <w:rPr>
      <w:rFonts w:ascii="Arial" w:hAnsi="Arial"/>
      <w:sz w:val="24"/>
      <w:szCs w:val="28"/>
      <w:lang w:val="en-GB" w:eastAsia="en-GB"/>
    </w:rPr>
  </w:style>
  <w:style w:type="character" w:customStyle="1" w:styleId="6Char">
    <w:name w:val="标题 6 Char"/>
    <w:uiPriority w:val="9"/>
    <w:rsid w:val="001D4E81"/>
    <w:rPr>
      <w:rFonts w:ascii="Arial" w:hAnsi="Arial"/>
      <w:lang w:val="en-GB"/>
    </w:rPr>
  </w:style>
  <w:style w:type="character" w:customStyle="1" w:styleId="7Char">
    <w:name w:val="标题 7 Char"/>
    <w:uiPriority w:val="9"/>
    <w:rsid w:val="001D4E81"/>
    <w:rPr>
      <w:rFonts w:ascii="Arial" w:hAnsi="Arial"/>
      <w:lang w:val="en-GB"/>
    </w:rPr>
  </w:style>
  <w:style w:type="character" w:customStyle="1" w:styleId="8Char">
    <w:name w:val="标题 8 Char"/>
    <w:uiPriority w:val="9"/>
    <w:rsid w:val="001D4E81"/>
    <w:rPr>
      <w:rFonts w:ascii="Arial" w:hAnsi="Arial"/>
      <w:sz w:val="36"/>
      <w:lang w:val="en-GB"/>
    </w:rPr>
  </w:style>
  <w:style w:type="character" w:customStyle="1" w:styleId="9Char">
    <w:name w:val="标题 9 Char"/>
    <w:uiPriority w:val="9"/>
    <w:rsid w:val="001D4E81"/>
    <w:rPr>
      <w:rFonts w:ascii="Arial" w:hAnsi="Arial"/>
      <w:sz w:val="36"/>
      <w:lang w:val="en-GB"/>
    </w:rPr>
  </w:style>
  <w:style w:type="character" w:customStyle="1" w:styleId="Char3">
    <w:name w:val="页脚 Char"/>
    <w:uiPriority w:val="99"/>
    <w:rsid w:val="001D4E81"/>
    <w:rPr>
      <w:rFonts w:ascii="Arial" w:hAnsi="Arial"/>
      <w:b/>
      <w:i/>
      <w:noProof/>
      <w:sz w:val="18"/>
    </w:rPr>
  </w:style>
  <w:style w:type="character" w:customStyle="1" w:styleId="Char4">
    <w:name w:val="列表 Char"/>
    <w:rsid w:val="001D4E81"/>
    <w:rPr>
      <w:lang w:val="en-GB"/>
    </w:rPr>
  </w:style>
  <w:style w:type="character" w:customStyle="1" w:styleId="Char5">
    <w:name w:val="文档结构图 Char"/>
    <w:uiPriority w:val="99"/>
    <w:rsid w:val="001D4E81"/>
    <w:rPr>
      <w:rFonts w:ascii="Tahoma" w:hAnsi="Tahoma"/>
      <w:lang w:val="en-GB" w:eastAsia="en-US"/>
    </w:rPr>
  </w:style>
  <w:style w:type="character" w:customStyle="1" w:styleId="Char6">
    <w:name w:val="纯文本 Char"/>
    <w:rsid w:val="001D4E81"/>
    <w:rPr>
      <w:rFonts w:ascii="Courier New" w:hAnsi="Courier New"/>
      <w:lang w:val="nb-NO"/>
    </w:rPr>
  </w:style>
  <w:style w:type="character" w:customStyle="1" w:styleId="Char7">
    <w:name w:val="批注框文本 Char"/>
    <w:uiPriority w:val="99"/>
    <w:rsid w:val="001D4E81"/>
    <w:rPr>
      <w:rFonts w:ascii="Tahoma" w:hAnsi="Tahoma" w:cs="Tahoma"/>
      <w:sz w:val="16"/>
      <w:szCs w:val="16"/>
      <w:lang w:val="en-GB" w:eastAsia="en-GB" w:bidi="ar-SA"/>
    </w:rPr>
  </w:style>
  <w:style w:type="character" w:customStyle="1" w:styleId="Char8">
    <w:name w:val="日期 Char"/>
    <w:rsid w:val="001D4E81"/>
    <w:rPr>
      <w:lang w:val="en-GB"/>
    </w:rPr>
  </w:style>
  <w:style w:type="paragraph" w:customStyle="1" w:styleId="46">
    <w:name w:val="修订4"/>
    <w:hidden/>
    <w:semiHidden/>
    <w:rsid w:val="001D4E81"/>
    <w:rPr>
      <w:rFonts w:ascii="Times New Roman" w:eastAsia="Batang" w:hAnsi="Times New Roman"/>
      <w:lang w:val="en-GB" w:eastAsia="en-US"/>
    </w:rPr>
  </w:style>
  <w:style w:type="paragraph" w:customStyle="1" w:styleId="Commentnokia0">
    <w:name w:val="Comment nokia"/>
    <w:basedOn w:val="Heading4"/>
    <w:rsid w:val="001D4E81"/>
    <w:pPr>
      <w:overflowPunct w:val="0"/>
      <w:autoSpaceDE w:val="0"/>
      <w:autoSpaceDN w:val="0"/>
      <w:adjustRightInd w:val="0"/>
      <w:textAlignment w:val="baseline"/>
    </w:pPr>
    <w:rPr>
      <w:b/>
      <w:sz w:val="28"/>
      <w:lang w:eastAsia="x-none"/>
    </w:rPr>
  </w:style>
  <w:style w:type="paragraph" w:customStyle="1" w:styleId="Char11">
    <w:name w:val="Char1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D4E81"/>
    <w:rPr>
      <w:rFonts w:ascii="Arial" w:hAnsi="Arial"/>
      <w:b/>
      <w:i/>
      <w:noProof/>
      <w:sz w:val="18"/>
      <w:lang w:val="en-GB"/>
    </w:rPr>
  </w:style>
  <w:style w:type="character" w:customStyle="1" w:styleId="9">
    <w:name w:val="(文字) (文字)9"/>
    <w:rsid w:val="001D4E81"/>
    <w:rPr>
      <w:rFonts w:ascii="Arial" w:eastAsia="MS Mincho" w:hAnsi="Arial" w:cs="Arial"/>
      <w:sz w:val="28"/>
      <w:szCs w:val="28"/>
      <w:lang w:val="en-GB" w:eastAsia="ja-JP"/>
    </w:rPr>
  </w:style>
  <w:style w:type="paragraph" w:customStyle="1" w:styleId="52">
    <w:name w:val="列出段落5"/>
    <w:basedOn w:val="Normal"/>
    <w:qFormat/>
    <w:rsid w:val="001D4E81"/>
    <w:pPr>
      <w:ind w:firstLineChars="200" w:firstLine="420"/>
    </w:pPr>
    <w:rPr>
      <w:rFonts w:eastAsia="SimSun"/>
      <w:lang w:eastAsia="en-GB"/>
    </w:rPr>
  </w:style>
  <w:style w:type="character" w:customStyle="1" w:styleId="CharChar181">
    <w:name w:val="Char Char181"/>
    <w:rsid w:val="001D4E81"/>
    <w:rPr>
      <w:rFonts w:ascii="Arial" w:hAnsi="Arial"/>
      <w:lang w:eastAsia="en-US"/>
    </w:rPr>
  </w:style>
  <w:style w:type="paragraph" w:customStyle="1" w:styleId="CharCharCharChar2">
    <w:name w:val="Char Char Char Char2"/>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D4E81"/>
    <w:rPr>
      <w:rFonts w:ascii="Arial" w:eastAsia="MS Mincho" w:hAnsi="Arial"/>
      <w:lang w:val="en-GB" w:eastAsia="en-US" w:bidi="ar-SA"/>
    </w:rPr>
  </w:style>
  <w:style w:type="character" w:customStyle="1" w:styleId="CarCar81">
    <w:name w:val="Car Car81"/>
    <w:rsid w:val="001D4E81"/>
    <w:rPr>
      <w:rFonts w:ascii="Arial" w:eastAsia="MS Mincho" w:hAnsi="Arial"/>
      <w:sz w:val="36"/>
      <w:lang w:val="en-GB" w:eastAsia="en-US" w:bidi="ar-SA"/>
    </w:rPr>
  </w:style>
  <w:style w:type="character" w:customStyle="1" w:styleId="CarCar31">
    <w:name w:val="Car Car31"/>
    <w:rsid w:val="001D4E81"/>
    <w:rPr>
      <w:rFonts w:ascii="Arial" w:eastAsia="MS Mincho" w:hAnsi="Arial"/>
      <w:sz w:val="36"/>
      <w:lang w:val="en-GB" w:eastAsia="en-US" w:bidi="ar-SA"/>
    </w:rPr>
  </w:style>
  <w:style w:type="character" w:customStyle="1" w:styleId="CarCar71">
    <w:name w:val="Car Car71"/>
    <w:rsid w:val="001D4E81"/>
    <w:rPr>
      <w:rFonts w:eastAsia="MS Mincho"/>
      <w:lang w:val="en-GB" w:eastAsia="en-US" w:bidi="ar-SA"/>
    </w:rPr>
  </w:style>
  <w:style w:type="character" w:customStyle="1" w:styleId="CarCar61">
    <w:name w:val="Car Car61"/>
    <w:rsid w:val="001D4E81"/>
    <w:rPr>
      <w:rFonts w:ascii="Courier New" w:hAnsi="Courier New"/>
      <w:lang w:val="nb-NO" w:eastAsia="ja-JP" w:bidi="ar-SA"/>
    </w:rPr>
  </w:style>
  <w:style w:type="character" w:customStyle="1" w:styleId="CarCar21">
    <w:name w:val="Car Car21"/>
    <w:rsid w:val="001D4E81"/>
    <w:rPr>
      <w:rFonts w:eastAsia="MS Mincho"/>
      <w:lang w:val="en-GB" w:eastAsia="ja-JP" w:bidi="ar-SA"/>
    </w:rPr>
  </w:style>
  <w:style w:type="character" w:customStyle="1" w:styleId="CarCar91">
    <w:name w:val="Car Car91"/>
    <w:rsid w:val="001D4E81"/>
    <w:rPr>
      <w:rFonts w:ascii="Arial" w:hAnsi="Arial"/>
      <w:lang w:val="en-GB" w:eastAsia="ja-JP" w:bidi="ar-SA"/>
    </w:rPr>
  </w:style>
  <w:style w:type="character" w:customStyle="1" w:styleId="CarCar101">
    <w:name w:val="Car Car101"/>
    <w:rsid w:val="001D4E81"/>
    <w:rPr>
      <w:rFonts w:ascii="Arial" w:hAnsi="Arial"/>
      <w:lang w:val="en-GB" w:eastAsia="ja-JP" w:bidi="ar-SA"/>
    </w:rPr>
  </w:style>
  <w:style w:type="character" w:customStyle="1" w:styleId="81">
    <w:name w:val="(文字) (文字)81"/>
    <w:rsid w:val="001D4E81"/>
    <w:rPr>
      <w:rFonts w:ascii="Arial" w:eastAsia="MS Mincho" w:hAnsi="Arial"/>
      <w:lang w:val="en-GB" w:eastAsia="ar-SA" w:bidi="ar-SA"/>
    </w:rPr>
  </w:style>
  <w:style w:type="character" w:customStyle="1" w:styleId="71">
    <w:name w:val="(文字) (文字)71"/>
    <w:rsid w:val="001D4E81"/>
    <w:rPr>
      <w:rFonts w:ascii="Arial" w:eastAsia="MS Mincho" w:hAnsi="Arial"/>
      <w:sz w:val="36"/>
      <w:lang w:val="en-GB" w:eastAsia="ar-SA" w:bidi="ar-SA"/>
    </w:rPr>
  </w:style>
  <w:style w:type="character" w:customStyle="1" w:styleId="61">
    <w:name w:val="(文字) (文字)61"/>
    <w:rsid w:val="001D4E81"/>
    <w:rPr>
      <w:rFonts w:eastAsia="MS Mincho"/>
      <w:lang w:val="en-GB" w:eastAsia="ar-SA" w:bidi="ar-SA"/>
    </w:rPr>
  </w:style>
  <w:style w:type="character" w:customStyle="1" w:styleId="512">
    <w:name w:val="(文字) (文字)51"/>
    <w:rsid w:val="001D4E81"/>
    <w:rPr>
      <w:rFonts w:ascii="Courier New" w:eastAsia="MS Mincho" w:hAnsi="Courier New"/>
      <w:lang w:val="nb-NO" w:eastAsia="ar-SA" w:bidi="ar-SA"/>
    </w:rPr>
  </w:style>
  <w:style w:type="character" w:customStyle="1" w:styleId="313">
    <w:name w:val="(文字) (文字)31"/>
    <w:rsid w:val="001D4E81"/>
    <w:rPr>
      <w:rFonts w:eastAsia="MS Mincho"/>
      <w:lang w:val="en-GB" w:eastAsia="ar-SA" w:bidi="ar-SA"/>
    </w:rPr>
  </w:style>
  <w:style w:type="character" w:customStyle="1" w:styleId="110">
    <w:name w:val="(文字) (文字)11"/>
    <w:rsid w:val="001D4E81"/>
    <w:rPr>
      <w:rFonts w:eastAsia="MS Mincho"/>
      <w:lang w:val="en-GB" w:eastAsia="ar-SA" w:bidi="ar-SA"/>
    </w:rPr>
  </w:style>
  <w:style w:type="paragraph" w:customStyle="1" w:styleId="215">
    <w:name w:val="(文字) (文字)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D4E81"/>
    <w:rPr>
      <w:rFonts w:ascii="Arial" w:hAnsi="Arial"/>
      <w:lang w:val="en-GB" w:eastAsia="en-US"/>
    </w:rPr>
  </w:style>
  <w:style w:type="character" w:customStyle="1" w:styleId="Head2A2">
    <w:name w:val="Head2A2"/>
    <w:rsid w:val="001D4E81"/>
    <w:rPr>
      <w:rFonts w:ascii="Arial" w:eastAsia="MS Mincho" w:hAnsi="Arial"/>
      <w:sz w:val="32"/>
      <w:lang w:val="en-GB" w:eastAsia="en-US" w:bidi="ar-SA"/>
    </w:rPr>
  </w:style>
  <w:style w:type="character" w:customStyle="1" w:styleId="Titre33">
    <w:name w:val="Titre 33"/>
    <w:rsid w:val="001D4E81"/>
    <w:rPr>
      <w:rFonts w:ascii="Arial" w:hAnsi="Arial"/>
      <w:sz w:val="28"/>
      <w:szCs w:val="28"/>
      <w:lang w:val="en-GB" w:eastAsia="en-GB"/>
    </w:rPr>
  </w:style>
  <w:style w:type="paragraph" w:customStyle="1" w:styleId="1Char1">
    <w:name w:val="(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D4E8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1D4E81"/>
    <w:rPr>
      <w:rFonts w:ascii="Times New Roman" w:eastAsia="Batang" w:hAnsi="Times New Roman"/>
      <w:lang w:val="en-GB" w:eastAsia="en-US"/>
    </w:rPr>
  </w:style>
  <w:style w:type="character" w:customStyle="1" w:styleId="Char9">
    <w:name w:val="批注文字 Char"/>
    <w:uiPriority w:val="99"/>
    <w:qFormat/>
    <w:rsid w:val="001D4E81"/>
    <w:rPr>
      <w:lang w:val="en-GB" w:eastAsia="x-none"/>
    </w:rPr>
  </w:style>
  <w:style w:type="character" w:customStyle="1" w:styleId="Char10">
    <w:name w:val="批注主题 Char1"/>
    <w:uiPriority w:val="99"/>
    <w:rsid w:val="001D4E81"/>
    <w:rPr>
      <w:b/>
      <w:bCs/>
      <w:lang w:val="en-GB" w:eastAsia="x-none"/>
    </w:rPr>
  </w:style>
  <w:style w:type="character" w:customStyle="1" w:styleId="Titre32">
    <w:name w:val="Titre 32"/>
    <w:rsid w:val="001D4E81"/>
    <w:rPr>
      <w:rFonts w:ascii="Arial" w:hAnsi="Arial"/>
      <w:sz w:val="28"/>
      <w:szCs w:val="28"/>
      <w:lang w:val="en-GB" w:eastAsia="en-GB"/>
    </w:rPr>
  </w:style>
  <w:style w:type="character" w:customStyle="1" w:styleId="Titre31">
    <w:name w:val="Titre 31"/>
    <w:rsid w:val="001D4E81"/>
    <w:rPr>
      <w:rFonts w:ascii="Arial" w:hAnsi="Arial"/>
      <w:sz w:val="28"/>
      <w:szCs w:val="28"/>
      <w:lang w:val="en-GB" w:eastAsia="en-GB"/>
    </w:rPr>
  </w:style>
  <w:style w:type="character" w:customStyle="1" w:styleId="trans">
    <w:name w:val="trans"/>
    <w:rsid w:val="001D4E81"/>
  </w:style>
  <w:style w:type="character" w:customStyle="1" w:styleId="Char12">
    <w:name w:val="批注文字 Char1"/>
    <w:rsid w:val="001D4E81"/>
    <w:rPr>
      <w:rFonts w:ascii="Times New Roman" w:hAnsi="Times New Roman"/>
      <w:lang w:val="en-GB" w:eastAsia="en-US"/>
    </w:rPr>
  </w:style>
  <w:style w:type="character" w:customStyle="1" w:styleId="h48">
    <w:name w:val="h48"/>
    <w:rsid w:val="001D4E81"/>
    <w:rPr>
      <w:rFonts w:ascii="Arial" w:hAnsi="Arial" w:cs="Arial" w:hint="default"/>
      <w:sz w:val="24"/>
      <w:lang w:val="en-GB"/>
    </w:rPr>
  </w:style>
  <w:style w:type="character" w:customStyle="1" w:styleId="h510">
    <w:name w:val="h51"/>
    <w:rsid w:val="001D4E81"/>
    <w:rPr>
      <w:rFonts w:ascii="Arial" w:eastAsia="SimSun" w:hAnsi="Arial" w:cs="Arial" w:hint="default"/>
      <w:sz w:val="22"/>
      <w:lang w:val="en-GB" w:eastAsia="en-US" w:bidi="ar-SA"/>
    </w:rPr>
  </w:style>
  <w:style w:type="character" w:customStyle="1" w:styleId="Head2A1">
    <w:name w:val="Head2A1"/>
    <w:rsid w:val="001D4E8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D4E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4E81"/>
    <w:rPr>
      <w:rFonts w:ascii="Times New Roman" w:hAnsi="Times New Roman"/>
      <w:lang w:val="en-GB" w:eastAsia="en-US"/>
    </w:rPr>
  </w:style>
  <w:style w:type="numbering" w:customStyle="1" w:styleId="NoList17">
    <w:name w:val="No List17"/>
    <w:next w:val="NoList"/>
    <w:uiPriority w:val="99"/>
    <w:semiHidden/>
    <w:unhideWhenUsed/>
    <w:rsid w:val="001D4E81"/>
  </w:style>
  <w:style w:type="numbering" w:customStyle="1" w:styleId="NoList18">
    <w:name w:val="No List18"/>
    <w:next w:val="NoList"/>
    <w:uiPriority w:val="99"/>
    <w:semiHidden/>
    <w:rsid w:val="001D4E81"/>
  </w:style>
  <w:style w:type="numbering" w:customStyle="1" w:styleId="NoList25">
    <w:name w:val="No List25"/>
    <w:next w:val="NoList"/>
    <w:semiHidden/>
    <w:rsid w:val="001D4E81"/>
  </w:style>
  <w:style w:type="numbering" w:customStyle="1" w:styleId="NoList32">
    <w:name w:val="No List32"/>
    <w:next w:val="NoList"/>
    <w:semiHidden/>
    <w:unhideWhenUsed/>
    <w:rsid w:val="001D4E81"/>
  </w:style>
  <w:style w:type="numbering" w:customStyle="1" w:styleId="111">
    <w:name w:val="목록 없음11"/>
    <w:next w:val="NoList"/>
    <w:semiHidden/>
    <w:unhideWhenUsed/>
    <w:rsid w:val="001D4E81"/>
  </w:style>
  <w:style w:type="numbering" w:customStyle="1" w:styleId="216">
    <w:name w:val="목록 없음21"/>
    <w:next w:val="NoList"/>
    <w:semiHidden/>
    <w:rsid w:val="001D4E81"/>
  </w:style>
  <w:style w:type="numbering" w:customStyle="1" w:styleId="NoList42">
    <w:name w:val="No List42"/>
    <w:next w:val="NoList"/>
    <w:semiHidden/>
    <w:unhideWhenUsed/>
    <w:rsid w:val="001D4E81"/>
  </w:style>
  <w:style w:type="numbering" w:customStyle="1" w:styleId="NoList52">
    <w:name w:val="No List52"/>
    <w:next w:val="NoList"/>
    <w:semiHidden/>
    <w:rsid w:val="001D4E81"/>
  </w:style>
  <w:style w:type="numbering" w:customStyle="1" w:styleId="NoList61">
    <w:name w:val="No List61"/>
    <w:next w:val="NoList"/>
    <w:semiHidden/>
    <w:rsid w:val="001D4E81"/>
  </w:style>
  <w:style w:type="numbering" w:customStyle="1" w:styleId="NoList71">
    <w:name w:val="No List71"/>
    <w:next w:val="NoList"/>
    <w:semiHidden/>
    <w:rsid w:val="001D4E81"/>
  </w:style>
  <w:style w:type="numbering" w:customStyle="1" w:styleId="NoList112">
    <w:name w:val="No List112"/>
    <w:next w:val="NoList"/>
    <w:semiHidden/>
    <w:rsid w:val="001D4E81"/>
  </w:style>
  <w:style w:type="numbering" w:customStyle="1" w:styleId="NoList211">
    <w:name w:val="No List211"/>
    <w:next w:val="NoList"/>
    <w:semiHidden/>
    <w:rsid w:val="001D4E81"/>
  </w:style>
  <w:style w:type="numbering" w:customStyle="1" w:styleId="NoList81">
    <w:name w:val="No List81"/>
    <w:next w:val="NoList"/>
    <w:semiHidden/>
    <w:rsid w:val="001D4E81"/>
  </w:style>
  <w:style w:type="numbering" w:customStyle="1" w:styleId="NoList121">
    <w:name w:val="No List121"/>
    <w:next w:val="NoList"/>
    <w:semiHidden/>
    <w:rsid w:val="001D4E81"/>
  </w:style>
  <w:style w:type="numbering" w:customStyle="1" w:styleId="NoList221">
    <w:name w:val="No List221"/>
    <w:next w:val="NoList"/>
    <w:semiHidden/>
    <w:rsid w:val="001D4E81"/>
  </w:style>
  <w:style w:type="numbering" w:customStyle="1" w:styleId="NoList91">
    <w:name w:val="No List91"/>
    <w:next w:val="NoList"/>
    <w:semiHidden/>
    <w:rsid w:val="001D4E81"/>
  </w:style>
  <w:style w:type="numbering" w:customStyle="1" w:styleId="NoList131">
    <w:name w:val="No List131"/>
    <w:next w:val="NoList"/>
    <w:semiHidden/>
    <w:rsid w:val="001D4E81"/>
  </w:style>
  <w:style w:type="numbering" w:customStyle="1" w:styleId="NoList231">
    <w:name w:val="No List231"/>
    <w:next w:val="NoList"/>
    <w:semiHidden/>
    <w:rsid w:val="001D4E81"/>
  </w:style>
  <w:style w:type="numbering" w:customStyle="1" w:styleId="NoList101">
    <w:name w:val="No List101"/>
    <w:next w:val="NoList"/>
    <w:semiHidden/>
    <w:rsid w:val="001D4E81"/>
  </w:style>
  <w:style w:type="numbering" w:customStyle="1" w:styleId="NoList141">
    <w:name w:val="No List141"/>
    <w:next w:val="NoList"/>
    <w:semiHidden/>
    <w:rsid w:val="001D4E81"/>
  </w:style>
  <w:style w:type="numbering" w:customStyle="1" w:styleId="NoList241">
    <w:name w:val="No List241"/>
    <w:next w:val="NoList"/>
    <w:semiHidden/>
    <w:rsid w:val="001D4E81"/>
  </w:style>
  <w:style w:type="numbering" w:customStyle="1" w:styleId="NoList311">
    <w:name w:val="No List311"/>
    <w:next w:val="NoList"/>
    <w:semiHidden/>
    <w:rsid w:val="001D4E81"/>
  </w:style>
  <w:style w:type="numbering" w:customStyle="1" w:styleId="NoList411">
    <w:name w:val="No List411"/>
    <w:next w:val="NoList"/>
    <w:semiHidden/>
    <w:rsid w:val="001D4E81"/>
  </w:style>
  <w:style w:type="numbering" w:customStyle="1" w:styleId="NoList511">
    <w:name w:val="No List511"/>
    <w:next w:val="NoList"/>
    <w:semiHidden/>
    <w:rsid w:val="001D4E81"/>
  </w:style>
  <w:style w:type="numbering" w:customStyle="1" w:styleId="NoList151">
    <w:name w:val="No List151"/>
    <w:next w:val="NoList"/>
    <w:semiHidden/>
    <w:rsid w:val="001D4E81"/>
  </w:style>
  <w:style w:type="numbering" w:customStyle="1" w:styleId="NoList161">
    <w:name w:val="No List161"/>
    <w:next w:val="NoList"/>
    <w:semiHidden/>
    <w:rsid w:val="001D4E81"/>
  </w:style>
  <w:style w:type="numbering" w:customStyle="1" w:styleId="112">
    <w:name w:val="无列表11"/>
    <w:next w:val="NoList"/>
    <w:semiHidden/>
    <w:rsid w:val="001D4E81"/>
  </w:style>
  <w:style w:type="numbering" w:customStyle="1" w:styleId="NoList1111">
    <w:name w:val="No List1111"/>
    <w:next w:val="NoList"/>
    <w:semiHidden/>
    <w:rsid w:val="001D4E81"/>
  </w:style>
  <w:style w:type="numbering" w:customStyle="1" w:styleId="NoList19">
    <w:name w:val="No List19"/>
    <w:next w:val="NoList"/>
    <w:uiPriority w:val="99"/>
    <w:semiHidden/>
    <w:unhideWhenUsed/>
    <w:rsid w:val="001D4E81"/>
  </w:style>
  <w:style w:type="numbering" w:customStyle="1" w:styleId="NoList110">
    <w:name w:val="No List110"/>
    <w:next w:val="NoList"/>
    <w:uiPriority w:val="99"/>
    <w:semiHidden/>
    <w:rsid w:val="001D4E81"/>
  </w:style>
  <w:style w:type="numbering" w:customStyle="1" w:styleId="NoList26">
    <w:name w:val="No List26"/>
    <w:next w:val="NoList"/>
    <w:semiHidden/>
    <w:rsid w:val="001D4E81"/>
  </w:style>
  <w:style w:type="numbering" w:customStyle="1" w:styleId="NoList33">
    <w:name w:val="No List33"/>
    <w:next w:val="NoList"/>
    <w:semiHidden/>
    <w:unhideWhenUsed/>
    <w:rsid w:val="001D4E81"/>
  </w:style>
  <w:style w:type="numbering" w:customStyle="1" w:styleId="120">
    <w:name w:val="목록 없음12"/>
    <w:next w:val="NoList"/>
    <w:semiHidden/>
    <w:unhideWhenUsed/>
    <w:rsid w:val="001D4E81"/>
  </w:style>
  <w:style w:type="numbering" w:customStyle="1" w:styleId="220">
    <w:name w:val="목록 없음22"/>
    <w:next w:val="NoList"/>
    <w:semiHidden/>
    <w:rsid w:val="001D4E81"/>
  </w:style>
  <w:style w:type="numbering" w:customStyle="1" w:styleId="NoList43">
    <w:name w:val="No List43"/>
    <w:next w:val="NoList"/>
    <w:semiHidden/>
    <w:unhideWhenUsed/>
    <w:rsid w:val="001D4E81"/>
  </w:style>
  <w:style w:type="numbering" w:customStyle="1" w:styleId="NoList53">
    <w:name w:val="No List53"/>
    <w:next w:val="NoList"/>
    <w:semiHidden/>
    <w:rsid w:val="001D4E81"/>
  </w:style>
  <w:style w:type="numbering" w:customStyle="1" w:styleId="NoList62">
    <w:name w:val="No List62"/>
    <w:next w:val="NoList"/>
    <w:semiHidden/>
    <w:rsid w:val="001D4E81"/>
  </w:style>
  <w:style w:type="numbering" w:customStyle="1" w:styleId="NoList72">
    <w:name w:val="No List72"/>
    <w:next w:val="NoList"/>
    <w:semiHidden/>
    <w:rsid w:val="001D4E81"/>
  </w:style>
  <w:style w:type="numbering" w:customStyle="1" w:styleId="NoList113">
    <w:name w:val="No List113"/>
    <w:next w:val="NoList"/>
    <w:semiHidden/>
    <w:rsid w:val="001D4E81"/>
  </w:style>
  <w:style w:type="numbering" w:customStyle="1" w:styleId="NoList212">
    <w:name w:val="No List212"/>
    <w:next w:val="NoList"/>
    <w:semiHidden/>
    <w:rsid w:val="001D4E81"/>
  </w:style>
  <w:style w:type="numbering" w:customStyle="1" w:styleId="NoList82">
    <w:name w:val="No List82"/>
    <w:next w:val="NoList"/>
    <w:semiHidden/>
    <w:rsid w:val="001D4E81"/>
  </w:style>
  <w:style w:type="numbering" w:customStyle="1" w:styleId="NoList122">
    <w:name w:val="No List122"/>
    <w:next w:val="NoList"/>
    <w:semiHidden/>
    <w:rsid w:val="001D4E81"/>
  </w:style>
  <w:style w:type="numbering" w:customStyle="1" w:styleId="NoList222">
    <w:name w:val="No List222"/>
    <w:next w:val="NoList"/>
    <w:semiHidden/>
    <w:rsid w:val="001D4E81"/>
  </w:style>
  <w:style w:type="numbering" w:customStyle="1" w:styleId="NoList92">
    <w:name w:val="No List92"/>
    <w:next w:val="NoList"/>
    <w:semiHidden/>
    <w:rsid w:val="001D4E81"/>
  </w:style>
  <w:style w:type="numbering" w:customStyle="1" w:styleId="NoList132">
    <w:name w:val="No List132"/>
    <w:next w:val="NoList"/>
    <w:semiHidden/>
    <w:rsid w:val="001D4E81"/>
  </w:style>
  <w:style w:type="numbering" w:customStyle="1" w:styleId="NoList232">
    <w:name w:val="No List232"/>
    <w:next w:val="NoList"/>
    <w:semiHidden/>
    <w:rsid w:val="001D4E81"/>
  </w:style>
  <w:style w:type="numbering" w:customStyle="1" w:styleId="NoList102">
    <w:name w:val="No List102"/>
    <w:next w:val="NoList"/>
    <w:semiHidden/>
    <w:rsid w:val="001D4E81"/>
  </w:style>
  <w:style w:type="numbering" w:customStyle="1" w:styleId="NoList142">
    <w:name w:val="No List142"/>
    <w:next w:val="NoList"/>
    <w:semiHidden/>
    <w:rsid w:val="001D4E81"/>
  </w:style>
  <w:style w:type="numbering" w:customStyle="1" w:styleId="NoList242">
    <w:name w:val="No List242"/>
    <w:next w:val="NoList"/>
    <w:semiHidden/>
    <w:rsid w:val="001D4E81"/>
  </w:style>
  <w:style w:type="numbering" w:customStyle="1" w:styleId="NoList312">
    <w:name w:val="No List312"/>
    <w:next w:val="NoList"/>
    <w:semiHidden/>
    <w:rsid w:val="001D4E81"/>
  </w:style>
  <w:style w:type="numbering" w:customStyle="1" w:styleId="NoList412">
    <w:name w:val="No List412"/>
    <w:next w:val="NoList"/>
    <w:semiHidden/>
    <w:rsid w:val="001D4E81"/>
  </w:style>
  <w:style w:type="numbering" w:customStyle="1" w:styleId="NoList512">
    <w:name w:val="No List512"/>
    <w:next w:val="NoList"/>
    <w:semiHidden/>
    <w:rsid w:val="001D4E81"/>
  </w:style>
  <w:style w:type="numbering" w:customStyle="1" w:styleId="NoList152">
    <w:name w:val="No List152"/>
    <w:next w:val="NoList"/>
    <w:semiHidden/>
    <w:rsid w:val="001D4E81"/>
  </w:style>
  <w:style w:type="numbering" w:customStyle="1" w:styleId="NoList162">
    <w:name w:val="No List162"/>
    <w:next w:val="NoList"/>
    <w:semiHidden/>
    <w:rsid w:val="001D4E81"/>
  </w:style>
  <w:style w:type="numbering" w:customStyle="1" w:styleId="121">
    <w:name w:val="无列表12"/>
    <w:next w:val="NoList"/>
    <w:semiHidden/>
    <w:rsid w:val="001D4E81"/>
  </w:style>
  <w:style w:type="numbering" w:customStyle="1" w:styleId="NoList1112">
    <w:name w:val="No List1112"/>
    <w:next w:val="NoList"/>
    <w:semiHidden/>
    <w:rsid w:val="001D4E81"/>
  </w:style>
  <w:style w:type="paragraph" w:customStyle="1" w:styleId="TAHCarNotBold">
    <w:name w:val="TAH Car + Not Bold"/>
    <w:basedOn w:val="Normal"/>
    <w:rsid w:val="001D4E8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4E81"/>
    <w:rPr>
      <w:rFonts w:ascii="Arial" w:eastAsia="Times New Roman" w:hAnsi="Arial"/>
      <w:sz w:val="22"/>
    </w:rPr>
  </w:style>
  <w:style w:type="character" w:customStyle="1" w:styleId="Heading7Char4">
    <w:name w:val="Heading 7 Char4"/>
    <w:rsid w:val="001D4E81"/>
    <w:rPr>
      <w:rFonts w:ascii="Arial" w:eastAsia="Times New Roman" w:hAnsi="Arial"/>
    </w:rPr>
  </w:style>
  <w:style w:type="character" w:customStyle="1" w:styleId="Heading8Char4">
    <w:name w:val="Heading 8 Char4"/>
    <w:rsid w:val="001D4E81"/>
    <w:rPr>
      <w:rFonts w:ascii="Arial" w:eastAsia="Times New Roman" w:hAnsi="Arial"/>
      <w:sz w:val="36"/>
    </w:rPr>
  </w:style>
  <w:style w:type="character" w:customStyle="1" w:styleId="Heading9Char3">
    <w:name w:val="Heading 9 Char3"/>
    <w:rsid w:val="001D4E81"/>
    <w:rPr>
      <w:rFonts w:ascii="Arial" w:eastAsia="Times New Roman" w:hAnsi="Arial"/>
      <w:sz w:val="36"/>
    </w:rPr>
  </w:style>
  <w:style w:type="character" w:customStyle="1" w:styleId="FooterChar3">
    <w:name w:val="Footer Char3"/>
    <w:rsid w:val="001D4E81"/>
    <w:rPr>
      <w:rFonts w:ascii="Arial" w:eastAsia="Times New Roman" w:hAnsi="Arial"/>
      <w:b/>
      <w:i/>
      <w:noProof/>
      <w:sz w:val="18"/>
    </w:rPr>
  </w:style>
  <w:style w:type="character" w:customStyle="1" w:styleId="CommentTextChar3">
    <w:name w:val="Comment Text Char3"/>
    <w:rsid w:val="001D4E81"/>
    <w:rPr>
      <w:rFonts w:eastAsia="SimSun"/>
      <w:lang w:val="en-GB"/>
    </w:rPr>
  </w:style>
  <w:style w:type="character" w:customStyle="1" w:styleId="CommentSubjectChar2">
    <w:name w:val="Comment Subject Char2"/>
    <w:uiPriority w:val="99"/>
    <w:rsid w:val="001D4E81"/>
    <w:rPr>
      <w:rFonts w:eastAsia="SimSun"/>
      <w:b/>
      <w:bCs/>
      <w:lang w:val="en-GB"/>
    </w:rPr>
  </w:style>
  <w:style w:type="character" w:customStyle="1" w:styleId="DocumentMapChar2">
    <w:name w:val="Document Map Char2"/>
    <w:uiPriority w:val="99"/>
    <w:rsid w:val="001D4E81"/>
    <w:rPr>
      <w:rFonts w:ascii="Tahoma" w:eastAsia="Times New Roman" w:hAnsi="Tahoma" w:cs="Tahoma"/>
      <w:shd w:val="clear" w:color="auto" w:fill="000080"/>
      <w:lang w:val="en-GB"/>
    </w:rPr>
  </w:style>
  <w:style w:type="character" w:customStyle="1" w:styleId="NoteHeadingChar2">
    <w:name w:val="Note Heading Char2"/>
    <w:rsid w:val="001D4E81"/>
    <w:rPr>
      <w:lang w:val="x-none" w:eastAsia="x-none"/>
    </w:rPr>
  </w:style>
  <w:style w:type="character" w:customStyle="1" w:styleId="PlainTextChar4">
    <w:name w:val="Plain Text Char4"/>
    <w:rsid w:val="001D4E81"/>
    <w:rPr>
      <w:rFonts w:ascii="Courier New" w:eastAsia="SimSun" w:hAnsi="Courier New"/>
      <w:lang w:val="nb-NO"/>
    </w:rPr>
  </w:style>
  <w:style w:type="character" w:customStyle="1" w:styleId="BalloonTextChar2">
    <w:name w:val="Balloon Text Char2"/>
    <w:uiPriority w:val="99"/>
    <w:rsid w:val="001D4E81"/>
    <w:rPr>
      <w:rFonts w:ascii="Tahoma" w:eastAsia="Times New Roman" w:hAnsi="Tahoma" w:cs="Tahoma"/>
      <w:sz w:val="16"/>
      <w:szCs w:val="16"/>
      <w:lang w:val="en-GB"/>
    </w:rPr>
  </w:style>
  <w:style w:type="character" w:customStyle="1" w:styleId="BodyTextIndentChar4">
    <w:name w:val="Body Text Indent Char4"/>
    <w:rsid w:val="001D4E81"/>
    <w:rPr>
      <w:rFonts w:eastAsia="Batang"/>
      <w:lang w:val="en-GB"/>
    </w:rPr>
  </w:style>
  <w:style w:type="character" w:customStyle="1" w:styleId="BodyText2Char4">
    <w:name w:val="Body Text 2 Char4"/>
    <w:rsid w:val="001D4E81"/>
    <w:rPr>
      <w:rFonts w:ascii="CG Times (WN)" w:eastAsia="Malgun Gothic" w:hAnsi="CG Times (WN)"/>
      <w:i/>
      <w:lang w:val="en-GB" w:eastAsia="ko-KR"/>
    </w:rPr>
  </w:style>
  <w:style w:type="character" w:customStyle="1" w:styleId="BodyText3Char4">
    <w:name w:val="Body Text 3 Char4"/>
    <w:rsid w:val="001D4E81"/>
    <w:rPr>
      <w:rFonts w:ascii="CG Times (WN)" w:eastAsia="Osaka" w:hAnsi="CG Times (WN)"/>
      <w:color w:val="000000"/>
      <w:lang w:val="en-GB" w:eastAsia="ko-KR"/>
    </w:rPr>
  </w:style>
  <w:style w:type="character" w:customStyle="1" w:styleId="BodyTextIndent2Char4">
    <w:name w:val="Body Text Indent 2 Char4"/>
    <w:rsid w:val="001D4E81"/>
    <w:rPr>
      <w:rFonts w:ascii="CG Times (WN)" w:hAnsi="CG Times (WN)"/>
      <w:lang w:val="en-GB"/>
    </w:rPr>
  </w:style>
  <w:style w:type="character" w:customStyle="1" w:styleId="HTMLPreformattedChar2">
    <w:name w:val="HTML Preformatted Char2"/>
    <w:rsid w:val="001D4E81"/>
    <w:rPr>
      <w:rFonts w:ascii="Courier New" w:hAnsi="Courier New"/>
      <w:lang w:val="en-GB" w:eastAsia="x-none"/>
    </w:rPr>
  </w:style>
  <w:style w:type="character" w:customStyle="1" w:styleId="ListChar4">
    <w:name w:val="List Char4"/>
    <w:rsid w:val="001D4E81"/>
    <w:rPr>
      <w:rFonts w:eastAsia="Times New Roman"/>
    </w:rPr>
  </w:style>
  <w:style w:type="paragraph" w:customStyle="1" w:styleId="wxs">
    <w:name w:val="wxs_正文"/>
    <w:basedOn w:val="Normal"/>
    <w:qFormat/>
    <w:rsid w:val="001D4E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D4E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D4E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D4E8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4E81"/>
    <w:rPr>
      <w:lang w:val="en-GB" w:eastAsia="en-US" w:bidi="ar-SA"/>
    </w:rPr>
  </w:style>
  <w:style w:type="paragraph" w:customStyle="1" w:styleId="NOTE0">
    <w:name w:val="NOTE"/>
    <w:basedOn w:val="B3"/>
    <w:qFormat/>
    <w:rsid w:val="001D4E81"/>
    <w:rPr>
      <w:rFonts w:eastAsia="SimSun"/>
      <w:lang w:eastAsia="en-GB"/>
    </w:rPr>
  </w:style>
  <w:style w:type="numbering" w:customStyle="1" w:styleId="2c">
    <w:name w:val="无列表2"/>
    <w:next w:val="NoList"/>
    <w:uiPriority w:val="99"/>
    <w:semiHidden/>
    <w:unhideWhenUsed/>
    <w:rsid w:val="001D4E81"/>
  </w:style>
  <w:style w:type="numbering" w:customStyle="1" w:styleId="37">
    <w:name w:val="无列表3"/>
    <w:next w:val="NoList"/>
    <w:uiPriority w:val="99"/>
    <w:semiHidden/>
    <w:unhideWhenUsed/>
    <w:rsid w:val="001D4E81"/>
  </w:style>
  <w:style w:type="table" w:customStyle="1" w:styleId="1f8">
    <w:name w:val="网格型1"/>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D4E8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1D4E8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1D4E81"/>
    <w:pPr>
      <w:spacing w:after="120"/>
      <w:ind w:left="0" w:firstLine="0"/>
    </w:pPr>
    <w:rPr>
      <w:rFonts w:eastAsia="SimSun"/>
      <w:b/>
      <w:lang w:eastAsia="en-GB"/>
    </w:rPr>
  </w:style>
  <w:style w:type="paragraph" w:customStyle="1" w:styleId="ReferenceLine">
    <w:name w:val="Reference Line"/>
    <w:basedOn w:val="BodyText"/>
    <w:rsid w:val="001D4E81"/>
    <w:pPr>
      <w:widowControl w:val="0"/>
      <w:adjustRightInd w:val="0"/>
      <w:textAlignment w:val="baseline"/>
    </w:pPr>
    <w:rPr>
      <w:rFonts w:ascii="Arial" w:eastAsia="‚l‚r ‚oƒSƒVƒbƒN" w:hAnsi="Arial"/>
      <w:snapToGrid w:val="0"/>
      <w:lang w:val="en-GB"/>
    </w:rPr>
  </w:style>
  <w:style w:type="paragraph" w:customStyle="1" w:styleId="L3">
    <w:name w:val="L3"/>
    <w:rsid w:val="001D4E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4E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D4E81"/>
    <w:pPr>
      <w:spacing w:before="120" w:after="220"/>
    </w:pPr>
    <w:rPr>
      <w:rFonts w:ascii="Arial" w:eastAsia="MS Mincho" w:hAnsi="Arial"/>
      <w:noProof/>
      <w:lang w:val="en-US" w:eastAsia="en-US"/>
    </w:rPr>
  </w:style>
  <w:style w:type="paragraph" w:customStyle="1" w:styleId="nroaml">
    <w:name w:val="nroaml"/>
    <w:basedOn w:val="H6"/>
    <w:rsid w:val="001D4E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D4E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1D4E81"/>
    <w:rPr>
      <w:b/>
    </w:rPr>
  </w:style>
  <w:style w:type="paragraph" w:customStyle="1" w:styleId="xl24">
    <w:name w:val="xl24"/>
    <w:basedOn w:val="Normal"/>
    <w:rsid w:val="001D4E8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D4E8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D4E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D4E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D4E81"/>
    <w:rPr>
      <w:rFonts w:ascii="Arial Unicode MS" w:eastAsia="Arial Unicode MS" w:hAnsi="Arial Unicode MS" w:cs="Arial Unicode MS"/>
      <w:sz w:val="20"/>
      <w:szCs w:val="20"/>
    </w:rPr>
  </w:style>
  <w:style w:type="paragraph" w:customStyle="1" w:styleId="NormalAfter0pt">
    <w:name w:val="Normal + After:  0 pt"/>
    <w:basedOn w:val="Normal"/>
    <w:rsid w:val="001D4E81"/>
    <w:pPr>
      <w:autoSpaceDE w:val="0"/>
      <w:autoSpaceDN w:val="0"/>
      <w:adjustRightInd w:val="0"/>
      <w:spacing w:after="0"/>
    </w:pPr>
    <w:rPr>
      <w:rFonts w:ascii="Arial" w:eastAsia="SimSun" w:hAnsi="Arial"/>
      <w:lang w:eastAsia="en-GB"/>
    </w:rPr>
  </w:style>
  <w:style w:type="character" w:customStyle="1" w:styleId="PTK">
    <w:name w:val="PTK"/>
    <w:semiHidden/>
    <w:rsid w:val="001D4E81"/>
    <w:rPr>
      <w:rFonts w:ascii="Arial" w:hAnsi="Arial" w:cs="Arial"/>
      <w:color w:val="000080"/>
      <w:sz w:val="20"/>
      <w:szCs w:val="20"/>
    </w:rPr>
  </w:style>
  <w:style w:type="paragraph" w:customStyle="1" w:styleId="TdocList">
    <w:name w:val="Tdoc_List"/>
    <w:basedOn w:val="Normal"/>
    <w:rsid w:val="001D4E8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D4E81"/>
    <w:pPr>
      <w:ind w:left="2836"/>
    </w:pPr>
    <w:rPr>
      <w:rFonts w:eastAsia="Times New Roman"/>
      <w:lang w:val="x-none"/>
    </w:rPr>
  </w:style>
  <w:style w:type="numbering" w:customStyle="1" w:styleId="NoList20">
    <w:name w:val="No List20"/>
    <w:next w:val="NoList"/>
    <w:semiHidden/>
    <w:rsid w:val="001D4E81"/>
  </w:style>
  <w:style w:type="paragraph" w:customStyle="1" w:styleId="CharChar1CharCharCharCharCharCharCharCharCharCharCharCharCharCharCharChar1">
    <w:name w:val="Char Char1 Char Char Char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D4E8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D4E81"/>
  </w:style>
  <w:style w:type="numbering" w:customStyle="1" w:styleId="NoList28">
    <w:name w:val="No List28"/>
    <w:next w:val="NoList"/>
    <w:uiPriority w:val="99"/>
    <w:semiHidden/>
    <w:unhideWhenUsed/>
    <w:rsid w:val="001D4E81"/>
  </w:style>
  <w:style w:type="table" w:customStyle="1" w:styleId="TableGrid7">
    <w:name w:val="Table Grid7"/>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D4E81"/>
    <w:rPr>
      <w:lang w:val="en-GB" w:eastAsia="en-US"/>
    </w:rPr>
  </w:style>
  <w:style w:type="character" w:customStyle="1" w:styleId="Char13">
    <w:name w:val="页脚 Char1"/>
    <w:rsid w:val="001D4E81"/>
    <w:rPr>
      <w:rFonts w:ascii="Arial" w:hAnsi="Arial"/>
      <w:b/>
      <w:i/>
      <w:noProof/>
      <w:sz w:val="18"/>
      <w:lang w:eastAsia="en-US"/>
    </w:rPr>
  </w:style>
  <w:style w:type="paragraph" w:customStyle="1" w:styleId="T">
    <w:name w:val="T"/>
    <w:basedOn w:val="TAC"/>
    <w:rsid w:val="001D4E81"/>
    <w:pPr>
      <w:overflowPunct w:val="0"/>
      <w:autoSpaceDE w:val="0"/>
      <w:autoSpaceDN w:val="0"/>
      <w:adjustRightInd w:val="0"/>
      <w:textAlignment w:val="baseline"/>
    </w:pPr>
    <w:rPr>
      <w:lang w:eastAsia="x-none"/>
    </w:rPr>
  </w:style>
  <w:style w:type="character" w:customStyle="1" w:styleId="Absatz-Standardschriftart2">
    <w:name w:val="Absatz-Standardschriftart2"/>
    <w:rsid w:val="001D4E81"/>
  </w:style>
  <w:style w:type="character" w:customStyle="1" w:styleId="Char21">
    <w:name w:val="页脚 Char2"/>
    <w:rsid w:val="001D4E81"/>
    <w:rPr>
      <w:rFonts w:ascii="Arial" w:hAnsi="Arial"/>
      <w:b/>
      <w:i/>
      <w:noProof/>
      <w:sz w:val="18"/>
    </w:rPr>
  </w:style>
  <w:style w:type="character" w:customStyle="1" w:styleId="Char30">
    <w:name w:val="批注文字 Char3"/>
    <w:uiPriority w:val="99"/>
    <w:qFormat/>
    <w:rsid w:val="001D4E81"/>
    <w:rPr>
      <w:lang w:val="en-GB" w:eastAsia="en-US"/>
    </w:rPr>
  </w:style>
  <w:style w:type="paragraph" w:customStyle="1" w:styleId="afa">
    <w:name w:val="修订"/>
    <w:hidden/>
    <w:semiHidden/>
    <w:rsid w:val="001D4E81"/>
    <w:rPr>
      <w:rFonts w:ascii="Times New Roman" w:eastAsia="MS Mincho" w:hAnsi="Times New Roman"/>
      <w:lang w:val="en-GB" w:eastAsia="en-US"/>
    </w:rPr>
  </w:style>
  <w:style w:type="character" w:customStyle="1" w:styleId="NoSpacingChar">
    <w:name w:val="No Spacing Char"/>
    <w:link w:val="NoSpacing"/>
    <w:uiPriority w:val="1"/>
    <w:rsid w:val="001D4E81"/>
    <w:rPr>
      <w:rFonts w:ascii="Times New Roman" w:hAnsi="Times New Roman"/>
      <w:lang w:val="en-GB" w:eastAsia="en-US"/>
    </w:rPr>
  </w:style>
  <w:style w:type="paragraph" w:customStyle="1" w:styleId="Pl0">
    <w:name w:val="Pl"/>
    <w:basedOn w:val="Normal"/>
    <w:rsid w:val="001D4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1D4E81"/>
    <w:rPr>
      <w:rFonts w:ascii="Times New Roman" w:eastAsia="MS Mincho" w:hAnsi="Times New Roman"/>
      <w:lang w:val="en-GB" w:eastAsia="en-US"/>
    </w:rPr>
  </w:style>
  <w:style w:type="numbering" w:customStyle="1" w:styleId="1110">
    <w:name w:val="无列表111"/>
    <w:next w:val="NoList"/>
    <w:semiHidden/>
    <w:rsid w:val="001D4E81"/>
  </w:style>
  <w:style w:type="paragraph" w:customStyle="1" w:styleId="wordsection1">
    <w:name w:val="wordsection1"/>
    <w:basedOn w:val="Normal"/>
    <w:link w:val="wordsection1Char"/>
    <w:rsid w:val="001D4E81"/>
    <w:pPr>
      <w:spacing w:after="0"/>
    </w:pPr>
    <w:rPr>
      <w:rFonts w:ascii="Calibri" w:eastAsia="Calibri" w:hAnsi="Calibri" w:cs="Calibri"/>
      <w:lang w:val="en-US" w:eastAsia="ja-JP"/>
    </w:rPr>
  </w:style>
  <w:style w:type="paragraph" w:customStyle="1" w:styleId="TOC92">
    <w:name w:val="TOC 92"/>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D4E81"/>
  </w:style>
  <w:style w:type="numbering" w:customStyle="1" w:styleId="NoList114">
    <w:name w:val="No List114"/>
    <w:next w:val="NoList"/>
    <w:semiHidden/>
    <w:rsid w:val="001D4E81"/>
  </w:style>
  <w:style w:type="numbering" w:customStyle="1" w:styleId="NoList210">
    <w:name w:val="No List210"/>
    <w:next w:val="NoList"/>
    <w:semiHidden/>
    <w:rsid w:val="001D4E81"/>
  </w:style>
  <w:style w:type="numbering" w:customStyle="1" w:styleId="NoList34">
    <w:name w:val="No List34"/>
    <w:next w:val="NoList"/>
    <w:semiHidden/>
    <w:unhideWhenUsed/>
    <w:rsid w:val="001D4E81"/>
  </w:style>
  <w:style w:type="numbering" w:customStyle="1" w:styleId="130">
    <w:name w:val="목록 없음13"/>
    <w:next w:val="NoList"/>
    <w:semiHidden/>
    <w:unhideWhenUsed/>
    <w:rsid w:val="001D4E81"/>
  </w:style>
  <w:style w:type="numbering" w:customStyle="1" w:styleId="230">
    <w:name w:val="목록 없음23"/>
    <w:next w:val="NoList"/>
    <w:semiHidden/>
    <w:rsid w:val="001D4E81"/>
  </w:style>
  <w:style w:type="numbering" w:customStyle="1" w:styleId="NoList44">
    <w:name w:val="No List44"/>
    <w:next w:val="NoList"/>
    <w:semiHidden/>
    <w:unhideWhenUsed/>
    <w:rsid w:val="001D4E81"/>
  </w:style>
  <w:style w:type="numbering" w:customStyle="1" w:styleId="NoList54">
    <w:name w:val="No List54"/>
    <w:next w:val="NoList"/>
    <w:semiHidden/>
    <w:rsid w:val="001D4E81"/>
  </w:style>
  <w:style w:type="numbering" w:customStyle="1" w:styleId="NoList63">
    <w:name w:val="No List63"/>
    <w:next w:val="NoList"/>
    <w:semiHidden/>
    <w:rsid w:val="001D4E81"/>
  </w:style>
  <w:style w:type="numbering" w:customStyle="1" w:styleId="NoList73">
    <w:name w:val="No List73"/>
    <w:next w:val="NoList"/>
    <w:semiHidden/>
    <w:rsid w:val="001D4E81"/>
  </w:style>
  <w:style w:type="numbering" w:customStyle="1" w:styleId="NoList115">
    <w:name w:val="No List115"/>
    <w:next w:val="NoList"/>
    <w:semiHidden/>
    <w:rsid w:val="001D4E81"/>
  </w:style>
  <w:style w:type="numbering" w:customStyle="1" w:styleId="NoList213">
    <w:name w:val="No List213"/>
    <w:next w:val="NoList"/>
    <w:semiHidden/>
    <w:rsid w:val="001D4E81"/>
  </w:style>
  <w:style w:type="numbering" w:customStyle="1" w:styleId="NoList83">
    <w:name w:val="No List83"/>
    <w:next w:val="NoList"/>
    <w:semiHidden/>
    <w:rsid w:val="001D4E81"/>
  </w:style>
  <w:style w:type="numbering" w:customStyle="1" w:styleId="NoList123">
    <w:name w:val="No List123"/>
    <w:next w:val="NoList"/>
    <w:semiHidden/>
    <w:rsid w:val="001D4E81"/>
  </w:style>
  <w:style w:type="numbering" w:customStyle="1" w:styleId="NoList223">
    <w:name w:val="No List223"/>
    <w:next w:val="NoList"/>
    <w:semiHidden/>
    <w:rsid w:val="001D4E81"/>
  </w:style>
  <w:style w:type="numbering" w:customStyle="1" w:styleId="NoList93">
    <w:name w:val="No List93"/>
    <w:next w:val="NoList"/>
    <w:semiHidden/>
    <w:rsid w:val="001D4E81"/>
  </w:style>
  <w:style w:type="numbering" w:customStyle="1" w:styleId="NoList133">
    <w:name w:val="No List133"/>
    <w:next w:val="NoList"/>
    <w:semiHidden/>
    <w:rsid w:val="001D4E81"/>
  </w:style>
  <w:style w:type="numbering" w:customStyle="1" w:styleId="NoList233">
    <w:name w:val="No List233"/>
    <w:next w:val="NoList"/>
    <w:semiHidden/>
    <w:rsid w:val="001D4E81"/>
  </w:style>
  <w:style w:type="numbering" w:customStyle="1" w:styleId="NoList103">
    <w:name w:val="No List103"/>
    <w:next w:val="NoList"/>
    <w:semiHidden/>
    <w:rsid w:val="001D4E81"/>
  </w:style>
  <w:style w:type="numbering" w:customStyle="1" w:styleId="NoList143">
    <w:name w:val="No List143"/>
    <w:next w:val="NoList"/>
    <w:semiHidden/>
    <w:rsid w:val="001D4E81"/>
  </w:style>
  <w:style w:type="numbering" w:customStyle="1" w:styleId="NoList243">
    <w:name w:val="No List243"/>
    <w:next w:val="NoList"/>
    <w:semiHidden/>
    <w:rsid w:val="001D4E81"/>
  </w:style>
  <w:style w:type="numbering" w:customStyle="1" w:styleId="NoList313">
    <w:name w:val="No List313"/>
    <w:next w:val="NoList"/>
    <w:semiHidden/>
    <w:rsid w:val="001D4E81"/>
  </w:style>
  <w:style w:type="numbering" w:customStyle="1" w:styleId="NoList413">
    <w:name w:val="No List413"/>
    <w:next w:val="NoList"/>
    <w:semiHidden/>
    <w:rsid w:val="001D4E81"/>
  </w:style>
  <w:style w:type="numbering" w:customStyle="1" w:styleId="NoList513">
    <w:name w:val="No List513"/>
    <w:next w:val="NoList"/>
    <w:semiHidden/>
    <w:rsid w:val="001D4E81"/>
  </w:style>
  <w:style w:type="numbering" w:customStyle="1" w:styleId="NoList153">
    <w:name w:val="No List153"/>
    <w:next w:val="NoList"/>
    <w:semiHidden/>
    <w:rsid w:val="001D4E81"/>
  </w:style>
  <w:style w:type="numbering" w:customStyle="1" w:styleId="NoList163">
    <w:name w:val="No List163"/>
    <w:next w:val="NoList"/>
    <w:semiHidden/>
    <w:rsid w:val="001D4E81"/>
  </w:style>
  <w:style w:type="numbering" w:customStyle="1" w:styleId="131">
    <w:name w:val="无列表13"/>
    <w:next w:val="NoList"/>
    <w:semiHidden/>
    <w:rsid w:val="001D4E81"/>
  </w:style>
  <w:style w:type="numbering" w:customStyle="1" w:styleId="NoList1113">
    <w:name w:val="No List1113"/>
    <w:next w:val="NoList"/>
    <w:semiHidden/>
    <w:rsid w:val="001D4E81"/>
  </w:style>
  <w:style w:type="numbering" w:customStyle="1" w:styleId="NoList171">
    <w:name w:val="No List171"/>
    <w:next w:val="NoList"/>
    <w:uiPriority w:val="99"/>
    <w:semiHidden/>
    <w:unhideWhenUsed/>
    <w:rsid w:val="001D4E81"/>
  </w:style>
  <w:style w:type="numbering" w:customStyle="1" w:styleId="NoList181">
    <w:name w:val="No List181"/>
    <w:next w:val="NoList"/>
    <w:uiPriority w:val="99"/>
    <w:semiHidden/>
    <w:rsid w:val="001D4E81"/>
  </w:style>
  <w:style w:type="numbering" w:customStyle="1" w:styleId="NoList251">
    <w:name w:val="No List251"/>
    <w:next w:val="NoList"/>
    <w:semiHidden/>
    <w:rsid w:val="001D4E81"/>
  </w:style>
  <w:style w:type="numbering" w:customStyle="1" w:styleId="NoList321">
    <w:name w:val="No List321"/>
    <w:next w:val="NoList"/>
    <w:semiHidden/>
    <w:unhideWhenUsed/>
    <w:rsid w:val="001D4E81"/>
  </w:style>
  <w:style w:type="numbering" w:customStyle="1" w:styleId="1111">
    <w:name w:val="목록 없음111"/>
    <w:next w:val="NoList"/>
    <w:semiHidden/>
    <w:unhideWhenUsed/>
    <w:rsid w:val="001D4E81"/>
  </w:style>
  <w:style w:type="numbering" w:customStyle="1" w:styleId="2110">
    <w:name w:val="목록 없음211"/>
    <w:next w:val="NoList"/>
    <w:semiHidden/>
    <w:rsid w:val="001D4E81"/>
  </w:style>
  <w:style w:type="numbering" w:customStyle="1" w:styleId="NoList421">
    <w:name w:val="No List421"/>
    <w:next w:val="NoList"/>
    <w:semiHidden/>
    <w:unhideWhenUsed/>
    <w:rsid w:val="001D4E81"/>
  </w:style>
  <w:style w:type="numbering" w:customStyle="1" w:styleId="NoList521">
    <w:name w:val="No List521"/>
    <w:next w:val="NoList"/>
    <w:semiHidden/>
    <w:rsid w:val="001D4E81"/>
  </w:style>
  <w:style w:type="numbering" w:customStyle="1" w:styleId="NoList611">
    <w:name w:val="No List611"/>
    <w:next w:val="NoList"/>
    <w:semiHidden/>
    <w:rsid w:val="001D4E81"/>
  </w:style>
  <w:style w:type="numbering" w:customStyle="1" w:styleId="NoList711">
    <w:name w:val="No List711"/>
    <w:next w:val="NoList"/>
    <w:semiHidden/>
    <w:rsid w:val="001D4E81"/>
  </w:style>
  <w:style w:type="numbering" w:customStyle="1" w:styleId="NoList1121">
    <w:name w:val="No List1121"/>
    <w:next w:val="NoList"/>
    <w:semiHidden/>
    <w:rsid w:val="001D4E81"/>
  </w:style>
  <w:style w:type="numbering" w:customStyle="1" w:styleId="NoList2111">
    <w:name w:val="No List2111"/>
    <w:next w:val="NoList"/>
    <w:semiHidden/>
    <w:rsid w:val="001D4E81"/>
  </w:style>
  <w:style w:type="numbering" w:customStyle="1" w:styleId="NoList811">
    <w:name w:val="No List811"/>
    <w:next w:val="NoList"/>
    <w:semiHidden/>
    <w:rsid w:val="001D4E81"/>
  </w:style>
  <w:style w:type="numbering" w:customStyle="1" w:styleId="NoList1211">
    <w:name w:val="No List1211"/>
    <w:next w:val="NoList"/>
    <w:semiHidden/>
    <w:rsid w:val="001D4E81"/>
  </w:style>
  <w:style w:type="numbering" w:customStyle="1" w:styleId="NoList2211">
    <w:name w:val="No List2211"/>
    <w:next w:val="NoList"/>
    <w:semiHidden/>
    <w:rsid w:val="001D4E81"/>
  </w:style>
  <w:style w:type="numbering" w:customStyle="1" w:styleId="NoList911">
    <w:name w:val="No List911"/>
    <w:next w:val="NoList"/>
    <w:semiHidden/>
    <w:rsid w:val="001D4E81"/>
  </w:style>
  <w:style w:type="numbering" w:customStyle="1" w:styleId="NoList1311">
    <w:name w:val="No List1311"/>
    <w:next w:val="NoList"/>
    <w:semiHidden/>
    <w:rsid w:val="001D4E81"/>
  </w:style>
  <w:style w:type="numbering" w:customStyle="1" w:styleId="NoList2311">
    <w:name w:val="No List2311"/>
    <w:next w:val="NoList"/>
    <w:semiHidden/>
    <w:rsid w:val="001D4E81"/>
  </w:style>
  <w:style w:type="numbering" w:customStyle="1" w:styleId="NoList1011">
    <w:name w:val="No List1011"/>
    <w:next w:val="NoList"/>
    <w:semiHidden/>
    <w:rsid w:val="001D4E81"/>
  </w:style>
  <w:style w:type="numbering" w:customStyle="1" w:styleId="NoList1411">
    <w:name w:val="No List1411"/>
    <w:next w:val="NoList"/>
    <w:semiHidden/>
    <w:rsid w:val="001D4E81"/>
  </w:style>
  <w:style w:type="numbering" w:customStyle="1" w:styleId="NoList2411">
    <w:name w:val="No List2411"/>
    <w:next w:val="NoList"/>
    <w:semiHidden/>
    <w:rsid w:val="001D4E81"/>
  </w:style>
  <w:style w:type="numbering" w:customStyle="1" w:styleId="NoList3111">
    <w:name w:val="No List3111"/>
    <w:next w:val="NoList"/>
    <w:semiHidden/>
    <w:rsid w:val="001D4E81"/>
  </w:style>
  <w:style w:type="numbering" w:customStyle="1" w:styleId="NoList4111">
    <w:name w:val="No List4111"/>
    <w:next w:val="NoList"/>
    <w:semiHidden/>
    <w:rsid w:val="001D4E81"/>
  </w:style>
  <w:style w:type="numbering" w:customStyle="1" w:styleId="NoList5111">
    <w:name w:val="No List5111"/>
    <w:next w:val="NoList"/>
    <w:semiHidden/>
    <w:rsid w:val="001D4E81"/>
  </w:style>
  <w:style w:type="numbering" w:customStyle="1" w:styleId="NoList1511">
    <w:name w:val="No List1511"/>
    <w:next w:val="NoList"/>
    <w:semiHidden/>
    <w:rsid w:val="001D4E81"/>
  </w:style>
  <w:style w:type="numbering" w:customStyle="1" w:styleId="NoList1611">
    <w:name w:val="No List1611"/>
    <w:next w:val="NoList"/>
    <w:semiHidden/>
    <w:rsid w:val="001D4E81"/>
  </w:style>
  <w:style w:type="numbering" w:customStyle="1" w:styleId="NoList11111">
    <w:name w:val="No List11111"/>
    <w:next w:val="NoList"/>
    <w:semiHidden/>
    <w:rsid w:val="001D4E81"/>
  </w:style>
  <w:style w:type="numbering" w:customStyle="1" w:styleId="NoList191">
    <w:name w:val="No List191"/>
    <w:next w:val="NoList"/>
    <w:uiPriority w:val="99"/>
    <w:semiHidden/>
    <w:unhideWhenUsed/>
    <w:rsid w:val="001D4E81"/>
  </w:style>
  <w:style w:type="numbering" w:customStyle="1" w:styleId="NoList1101">
    <w:name w:val="No List1101"/>
    <w:next w:val="NoList"/>
    <w:uiPriority w:val="99"/>
    <w:semiHidden/>
    <w:rsid w:val="001D4E81"/>
  </w:style>
  <w:style w:type="numbering" w:customStyle="1" w:styleId="NoList261">
    <w:name w:val="No List261"/>
    <w:next w:val="NoList"/>
    <w:semiHidden/>
    <w:rsid w:val="001D4E81"/>
  </w:style>
  <w:style w:type="numbering" w:customStyle="1" w:styleId="NoList331">
    <w:name w:val="No List331"/>
    <w:next w:val="NoList"/>
    <w:semiHidden/>
    <w:unhideWhenUsed/>
    <w:rsid w:val="001D4E81"/>
  </w:style>
  <w:style w:type="numbering" w:customStyle="1" w:styleId="1210">
    <w:name w:val="목록 없음121"/>
    <w:next w:val="NoList"/>
    <w:semiHidden/>
    <w:unhideWhenUsed/>
    <w:rsid w:val="001D4E81"/>
  </w:style>
  <w:style w:type="numbering" w:customStyle="1" w:styleId="221">
    <w:name w:val="목록 없음221"/>
    <w:next w:val="NoList"/>
    <w:semiHidden/>
    <w:rsid w:val="001D4E81"/>
  </w:style>
  <w:style w:type="numbering" w:customStyle="1" w:styleId="NoList431">
    <w:name w:val="No List431"/>
    <w:next w:val="NoList"/>
    <w:semiHidden/>
    <w:unhideWhenUsed/>
    <w:rsid w:val="001D4E81"/>
  </w:style>
  <w:style w:type="numbering" w:customStyle="1" w:styleId="NoList531">
    <w:name w:val="No List531"/>
    <w:next w:val="NoList"/>
    <w:semiHidden/>
    <w:rsid w:val="001D4E81"/>
  </w:style>
  <w:style w:type="numbering" w:customStyle="1" w:styleId="NoList621">
    <w:name w:val="No List621"/>
    <w:next w:val="NoList"/>
    <w:semiHidden/>
    <w:rsid w:val="001D4E81"/>
  </w:style>
  <w:style w:type="numbering" w:customStyle="1" w:styleId="NoList721">
    <w:name w:val="No List721"/>
    <w:next w:val="NoList"/>
    <w:semiHidden/>
    <w:rsid w:val="001D4E81"/>
  </w:style>
  <w:style w:type="numbering" w:customStyle="1" w:styleId="NoList1131">
    <w:name w:val="No List1131"/>
    <w:next w:val="NoList"/>
    <w:semiHidden/>
    <w:rsid w:val="001D4E81"/>
  </w:style>
  <w:style w:type="numbering" w:customStyle="1" w:styleId="NoList2121">
    <w:name w:val="No List2121"/>
    <w:next w:val="NoList"/>
    <w:semiHidden/>
    <w:rsid w:val="001D4E81"/>
  </w:style>
  <w:style w:type="numbering" w:customStyle="1" w:styleId="NoList821">
    <w:name w:val="No List821"/>
    <w:next w:val="NoList"/>
    <w:semiHidden/>
    <w:rsid w:val="001D4E81"/>
  </w:style>
  <w:style w:type="numbering" w:customStyle="1" w:styleId="NoList1221">
    <w:name w:val="No List1221"/>
    <w:next w:val="NoList"/>
    <w:semiHidden/>
    <w:rsid w:val="001D4E81"/>
  </w:style>
  <w:style w:type="numbering" w:customStyle="1" w:styleId="NoList2221">
    <w:name w:val="No List2221"/>
    <w:next w:val="NoList"/>
    <w:semiHidden/>
    <w:rsid w:val="001D4E81"/>
  </w:style>
  <w:style w:type="numbering" w:customStyle="1" w:styleId="NoList921">
    <w:name w:val="No List921"/>
    <w:next w:val="NoList"/>
    <w:semiHidden/>
    <w:rsid w:val="001D4E81"/>
  </w:style>
  <w:style w:type="numbering" w:customStyle="1" w:styleId="NoList1321">
    <w:name w:val="No List1321"/>
    <w:next w:val="NoList"/>
    <w:semiHidden/>
    <w:rsid w:val="001D4E81"/>
  </w:style>
  <w:style w:type="numbering" w:customStyle="1" w:styleId="NoList2321">
    <w:name w:val="No List2321"/>
    <w:next w:val="NoList"/>
    <w:semiHidden/>
    <w:rsid w:val="001D4E81"/>
  </w:style>
  <w:style w:type="numbering" w:customStyle="1" w:styleId="NoList1021">
    <w:name w:val="No List1021"/>
    <w:next w:val="NoList"/>
    <w:semiHidden/>
    <w:rsid w:val="001D4E81"/>
  </w:style>
  <w:style w:type="numbering" w:customStyle="1" w:styleId="NoList1421">
    <w:name w:val="No List1421"/>
    <w:next w:val="NoList"/>
    <w:semiHidden/>
    <w:rsid w:val="001D4E81"/>
  </w:style>
  <w:style w:type="numbering" w:customStyle="1" w:styleId="NoList2421">
    <w:name w:val="No List2421"/>
    <w:next w:val="NoList"/>
    <w:semiHidden/>
    <w:rsid w:val="001D4E81"/>
  </w:style>
  <w:style w:type="numbering" w:customStyle="1" w:styleId="NoList3121">
    <w:name w:val="No List3121"/>
    <w:next w:val="NoList"/>
    <w:semiHidden/>
    <w:rsid w:val="001D4E81"/>
  </w:style>
  <w:style w:type="numbering" w:customStyle="1" w:styleId="NoList4121">
    <w:name w:val="No List4121"/>
    <w:next w:val="NoList"/>
    <w:semiHidden/>
    <w:rsid w:val="001D4E81"/>
  </w:style>
  <w:style w:type="numbering" w:customStyle="1" w:styleId="NoList5121">
    <w:name w:val="No List5121"/>
    <w:next w:val="NoList"/>
    <w:semiHidden/>
    <w:rsid w:val="001D4E81"/>
  </w:style>
  <w:style w:type="numbering" w:customStyle="1" w:styleId="NoList1521">
    <w:name w:val="No List1521"/>
    <w:next w:val="NoList"/>
    <w:semiHidden/>
    <w:rsid w:val="001D4E81"/>
  </w:style>
  <w:style w:type="numbering" w:customStyle="1" w:styleId="NoList1621">
    <w:name w:val="No List1621"/>
    <w:next w:val="NoList"/>
    <w:semiHidden/>
    <w:rsid w:val="001D4E81"/>
  </w:style>
  <w:style w:type="numbering" w:customStyle="1" w:styleId="1211">
    <w:name w:val="无列表121"/>
    <w:next w:val="NoList"/>
    <w:semiHidden/>
    <w:rsid w:val="001D4E81"/>
  </w:style>
  <w:style w:type="numbering" w:customStyle="1" w:styleId="NoList11121">
    <w:name w:val="No List11121"/>
    <w:next w:val="NoList"/>
    <w:semiHidden/>
    <w:rsid w:val="001D4E81"/>
  </w:style>
  <w:style w:type="numbering" w:customStyle="1" w:styleId="217">
    <w:name w:val="无列表21"/>
    <w:next w:val="NoList"/>
    <w:uiPriority w:val="99"/>
    <w:semiHidden/>
    <w:unhideWhenUsed/>
    <w:rsid w:val="001D4E81"/>
  </w:style>
  <w:style w:type="numbering" w:customStyle="1" w:styleId="314">
    <w:name w:val="无列表31"/>
    <w:next w:val="NoList"/>
    <w:uiPriority w:val="99"/>
    <w:semiHidden/>
    <w:unhideWhenUsed/>
    <w:rsid w:val="001D4E81"/>
  </w:style>
  <w:style w:type="numbering" w:customStyle="1" w:styleId="NoList201">
    <w:name w:val="No List201"/>
    <w:next w:val="NoList"/>
    <w:semiHidden/>
    <w:rsid w:val="001D4E81"/>
  </w:style>
  <w:style w:type="numbering" w:customStyle="1" w:styleId="NoList271">
    <w:name w:val="No List271"/>
    <w:next w:val="NoList"/>
    <w:uiPriority w:val="99"/>
    <w:semiHidden/>
    <w:unhideWhenUsed/>
    <w:rsid w:val="001D4E81"/>
  </w:style>
  <w:style w:type="numbering" w:customStyle="1" w:styleId="NoList281">
    <w:name w:val="No List281"/>
    <w:next w:val="NoList"/>
    <w:uiPriority w:val="99"/>
    <w:semiHidden/>
    <w:unhideWhenUsed/>
    <w:rsid w:val="001D4E81"/>
  </w:style>
  <w:style w:type="paragraph" w:customStyle="1" w:styleId="80">
    <w:name w:val="修订8"/>
    <w:hidden/>
    <w:semiHidden/>
    <w:rsid w:val="001D4E8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65721"/>
    <w:rPr>
      <w:rFonts w:ascii="Arial" w:hAnsi="Arial"/>
      <w:sz w:val="28"/>
      <w:lang w:val="en-GB"/>
    </w:rPr>
  </w:style>
  <w:style w:type="paragraph" w:customStyle="1" w:styleId="afb">
    <w:name w:val="无间隔"/>
    <w:qFormat/>
    <w:rsid w:val="00765721"/>
    <w:rPr>
      <w:rFonts w:ascii="Times New Roman" w:eastAsia="SimSun" w:hAnsi="Times New Roman"/>
      <w:lang w:val="en-GB" w:eastAsia="en-US"/>
    </w:rPr>
  </w:style>
  <w:style w:type="paragraph" w:customStyle="1" w:styleId="2d">
    <w:name w:val="无间隔2"/>
    <w:qFormat/>
    <w:rsid w:val="0076572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765721"/>
    <w:rPr>
      <w:rFonts w:eastAsia="PMingLiU"/>
      <w:b/>
      <w:bCs/>
      <w:lang w:eastAsia="x-none"/>
    </w:rPr>
  </w:style>
  <w:style w:type="paragraph" w:customStyle="1" w:styleId="Textedebulles">
    <w:name w:val="Texte de bulles"/>
    <w:basedOn w:val="Normal"/>
    <w:semiHidden/>
    <w:rsid w:val="00765721"/>
    <w:rPr>
      <w:rFonts w:ascii="Tahoma" w:eastAsia="PMingLiU" w:hAnsi="Tahoma" w:cs="Tahoma"/>
      <w:sz w:val="16"/>
      <w:szCs w:val="16"/>
      <w:lang w:eastAsia="ja-JP"/>
    </w:rPr>
  </w:style>
  <w:style w:type="character" w:customStyle="1" w:styleId="salin1c">
    <w:name w:val="salin1c"/>
    <w:semiHidden/>
    <w:rsid w:val="00765721"/>
    <w:rPr>
      <w:rFonts w:ascii="Arial" w:hAnsi="Arial" w:cs="Arial"/>
      <w:color w:val="auto"/>
      <w:sz w:val="20"/>
      <w:szCs w:val="20"/>
    </w:rPr>
  </w:style>
  <w:style w:type="paragraph" w:customStyle="1" w:styleId="Arial1">
    <w:name w:val="正文 + Arial"/>
    <w:aliases w:val="8 磅,加粗,段后: 0 磅"/>
    <w:basedOn w:val="TAL"/>
    <w:rsid w:val="00765721"/>
    <w:rPr>
      <w:rFonts w:eastAsia="SimSun"/>
      <w:sz w:val="16"/>
      <w:szCs w:val="16"/>
      <w:lang w:eastAsia="x-none"/>
    </w:rPr>
  </w:style>
  <w:style w:type="paragraph" w:customStyle="1" w:styleId="xl22">
    <w:name w:val="xl22"/>
    <w:basedOn w:val="Normal"/>
    <w:rsid w:val="0076572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6572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6572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7657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65721"/>
    <w:rPr>
      <w:rFonts w:ascii="Arial" w:hAnsi="Arial"/>
      <w:sz w:val="36"/>
      <w:lang w:val="en-GB" w:eastAsia="en-US"/>
    </w:rPr>
  </w:style>
  <w:style w:type="character" w:customStyle="1" w:styleId="NurTextZchn1">
    <w:name w:val="Nur Text Zchn1"/>
    <w:rsid w:val="00765721"/>
    <w:rPr>
      <w:rFonts w:ascii="Courier New" w:hAnsi="Courier New" w:cs="Courier New"/>
      <w:lang w:val="en-GB" w:eastAsia="en-US"/>
    </w:rPr>
  </w:style>
  <w:style w:type="character" w:customStyle="1" w:styleId="EndnotentextZchn1">
    <w:name w:val="Endnotentext Zchn1"/>
    <w:rsid w:val="00765721"/>
    <w:rPr>
      <w:rFonts w:ascii="Times New Roman" w:hAnsi="Times New Roman"/>
      <w:lang w:val="en-GB" w:eastAsia="en-US"/>
    </w:rPr>
  </w:style>
  <w:style w:type="paragraph" w:customStyle="1" w:styleId="38">
    <w:name w:val="吹き出し3"/>
    <w:basedOn w:val="Normal"/>
    <w:semiHidden/>
    <w:rsid w:val="0076572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76572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65721"/>
    <w:rPr>
      <w:rFonts w:ascii="Times New Roman" w:hAnsi="Times New Roman"/>
      <w:b/>
      <w:lang w:val="en-GB" w:eastAsia="ko-KR"/>
    </w:rPr>
  </w:style>
  <w:style w:type="character" w:customStyle="1" w:styleId="11BodyTextChar">
    <w:name w:val="11 BodyText Char"/>
    <w:link w:val="11BodyText"/>
    <w:rsid w:val="00765721"/>
    <w:rPr>
      <w:rFonts w:ascii="Arial" w:eastAsia="SimSun" w:hAnsi="Arial"/>
      <w:lang w:val="en-US" w:eastAsia="en-GB"/>
    </w:rPr>
  </w:style>
  <w:style w:type="paragraph" w:customStyle="1" w:styleId="TableContent-Bulleted">
    <w:name w:val="Table Content - Bulleted"/>
    <w:basedOn w:val="Normal"/>
    <w:rsid w:val="00765721"/>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76572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76572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765721"/>
    <w:rPr>
      <w:sz w:val="13"/>
      <w:szCs w:val="13"/>
    </w:rPr>
  </w:style>
  <w:style w:type="paragraph" w:customStyle="1" w:styleId="Es">
    <w:name w:val="Es"/>
    <w:basedOn w:val="B1"/>
    <w:rsid w:val="0076572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76572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6572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6572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76572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6572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6572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65721"/>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765721"/>
    <w:rPr>
      <w:sz w:val="24"/>
    </w:rPr>
  </w:style>
  <w:style w:type="table" w:customStyle="1" w:styleId="TableStyle11">
    <w:name w:val="Table Style11"/>
    <w:basedOn w:val="TableNormal"/>
    <w:rsid w:val="00765721"/>
    <w:rPr>
      <w:rFonts w:ascii="Times New Roman" w:hAnsi="Times New Roman"/>
    </w:rPr>
    <w:tblPr/>
  </w:style>
  <w:style w:type="table" w:customStyle="1" w:styleId="TableGrid11">
    <w:name w:val="Table Grid1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65721"/>
    <w:rPr>
      <w:rFonts w:ascii="MingLiU" w:eastAsia="MingLiU" w:hAnsi="Courier New" w:cs="Courier New"/>
      <w:sz w:val="24"/>
      <w:szCs w:val="24"/>
      <w:lang w:val="en-GB" w:eastAsia="en-US"/>
    </w:rPr>
  </w:style>
  <w:style w:type="character" w:customStyle="1" w:styleId="1fb">
    <w:name w:val="章節附註文字 字元1"/>
    <w:rsid w:val="00765721"/>
    <w:rPr>
      <w:lang w:val="en-GB" w:eastAsia="en-US"/>
    </w:rPr>
  </w:style>
  <w:style w:type="character" w:customStyle="1" w:styleId="Absatz-Standardschriftart4">
    <w:name w:val="Absatz-Standardschriftart4"/>
    <w:rsid w:val="00765721"/>
  </w:style>
  <w:style w:type="paragraph" w:customStyle="1" w:styleId="222">
    <w:name w:val="本文 22"/>
    <w:basedOn w:val="Normal"/>
    <w:rsid w:val="00765721"/>
    <w:pPr>
      <w:suppressAutoHyphens/>
      <w:spacing w:after="120"/>
    </w:pPr>
    <w:rPr>
      <w:rFonts w:eastAsia="MS Mincho" w:cs="CG Times (WN)"/>
      <w:lang w:eastAsia="ar-SA"/>
    </w:rPr>
  </w:style>
  <w:style w:type="paragraph" w:customStyle="1" w:styleId="320">
    <w:name w:val="本文 32"/>
    <w:basedOn w:val="Normal"/>
    <w:rsid w:val="0076572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65721"/>
    <w:rPr>
      <w:rFonts w:ascii="CG Times (WN)" w:eastAsia="Malgun Gothic" w:hAnsi="CG Times (WN)"/>
      <w:b/>
      <w:lang w:val="en-GB" w:eastAsia="en-US"/>
    </w:rPr>
  </w:style>
  <w:style w:type="paragraph" w:customStyle="1" w:styleId="47">
    <w:name w:val="吹き出し4"/>
    <w:basedOn w:val="Normal"/>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765721"/>
    <w:rPr>
      <w:rFonts w:ascii="Times New Roman" w:eastAsia="MS Mincho" w:hAnsi="Times New Roman"/>
      <w:lang w:val="en-GB" w:eastAsia="en-US"/>
    </w:rPr>
  </w:style>
  <w:style w:type="character" w:customStyle="1" w:styleId="2f">
    <w:name w:val="段落フォント2"/>
    <w:rsid w:val="00765721"/>
  </w:style>
  <w:style w:type="character" w:customStyle="1" w:styleId="2f0">
    <w:name w:val="コメント参照2"/>
    <w:rsid w:val="00765721"/>
    <w:rPr>
      <w:sz w:val="16"/>
    </w:rPr>
  </w:style>
  <w:style w:type="paragraph" w:customStyle="1" w:styleId="2f1">
    <w:name w:val="図表番号2"/>
    <w:basedOn w:val="Normal"/>
    <w:rsid w:val="0076572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765721"/>
    <w:pPr>
      <w:tabs>
        <w:tab w:val="num" w:pos="644"/>
      </w:tabs>
      <w:suppressAutoHyphens/>
      <w:ind w:left="644" w:hanging="360"/>
    </w:pPr>
    <w:rPr>
      <w:rFonts w:eastAsia="MS Mincho" w:cs="CG Times (WN)"/>
      <w:lang w:eastAsia="ar-SA"/>
    </w:rPr>
  </w:style>
  <w:style w:type="paragraph" w:customStyle="1" w:styleId="223">
    <w:name w:val="段落番号 22"/>
    <w:basedOn w:val="2f2"/>
    <w:rsid w:val="00765721"/>
    <w:pPr>
      <w:ind w:left="851" w:hanging="284"/>
    </w:pPr>
  </w:style>
  <w:style w:type="paragraph" w:customStyle="1" w:styleId="2f3">
    <w:name w:val="箇条書き2"/>
    <w:basedOn w:val="List"/>
    <w:rsid w:val="00765721"/>
    <w:pPr>
      <w:tabs>
        <w:tab w:val="num" w:pos="644"/>
      </w:tabs>
      <w:suppressAutoHyphens/>
      <w:ind w:left="644" w:hanging="360"/>
    </w:pPr>
    <w:rPr>
      <w:rFonts w:eastAsia="MS Mincho" w:cs="CG Times (WN)"/>
      <w:lang w:eastAsia="ar-SA"/>
    </w:rPr>
  </w:style>
  <w:style w:type="paragraph" w:customStyle="1" w:styleId="224">
    <w:name w:val="箇条書き 22"/>
    <w:basedOn w:val="2f3"/>
    <w:rsid w:val="00765721"/>
    <w:pPr>
      <w:tabs>
        <w:tab w:val="clear" w:pos="644"/>
        <w:tab w:val="num" w:pos="1494"/>
      </w:tabs>
      <w:ind w:left="851" w:hanging="284"/>
    </w:pPr>
  </w:style>
  <w:style w:type="paragraph" w:customStyle="1" w:styleId="321">
    <w:name w:val="箇条書き 32"/>
    <w:basedOn w:val="224"/>
    <w:rsid w:val="00765721"/>
    <w:pPr>
      <w:ind w:left="1135"/>
    </w:pPr>
  </w:style>
  <w:style w:type="paragraph" w:customStyle="1" w:styleId="225">
    <w:name w:val="一覧 22"/>
    <w:basedOn w:val="List"/>
    <w:rsid w:val="00765721"/>
    <w:pPr>
      <w:suppressAutoHyphens/>
      <w:ind w:left="851"/>
    </w:pPr>
    <w:rPr>
      <w:rFonts w:eastAsia="MS Mincho" w:cs="CG Times (WN)"/>
      <w:lang w:eastAsia="ar-SA"/>
    </w:rPr>
  </w:style>
  <w:style w:type="paragraph" w:customStyle="1" w:styleId="322">
    <w:name w:val="一覧 32"/>
    <w:basedOn w:val="225"/>
    <w:rsid w:val="00765721"/>
    <w:pPr>
      <w:ind w:left="1135"/>
    </w:pPr>
  </w:style>
  <w:style w:type="paragraph" w:customStyle="1" w:styleId="420">
    <w:name w:val="一覧 42"/>
    <w:basedOn w:val="322"/>
    <w:rsid w:val="00765721"/>
    <w:pPr>
      <w:ind w:left="1418"/>
    </w:pPr>
  </w:style>
  <w:style w:type="paragraph" w:customStyle="1" w:styleId="520">
    <w:name w:val="一覧 52"/>
    <w:basedOn w:val="420"/>
    <w:rsid w:val="00765721"/>
    <w:pPr>
      <w:ind w:left="1702"/>
    </w:pPr>
  </w:style>
  <w:style w:type="paragraph" w:customStyle="1" w:styleId="421">
    <w:name w:val="箇条書き 42"/>
    <w:basedOn w:val="321"/>
    <w:rsid w:val="00765721"/>
    <w:pPr>
      <w:ind w:left="1418"/>
    </w:pPr>
  </w:style>
  <w:style w:type="paragraph" w:customStyle="1" w:styleId="521">
    <w:name w:val="箇条書き 52"/>
    <w:basedOn w:val="421"/>
    <w:rsid w:val="00765721"/>
  </w:style>
  <w:style w:type="paragraph" w:customStyle="1" w:styleId="2f4">
    <w:name w:val="コメント文字列2"/>
    <w:basedOn w:val="Normal"/>
    <w:rsid w:val="00765721"/>
    <w:pPr>
      <w:suppressAutoHyphens/>
    </w:pPr>
    <w:rPr>
      <w:rFonts w:eastAsia="MS Mincho" w:cs="CG Times (WN)"/>
      <w:lang w:eastAsia="ar-SA"/>
    </w:rPr>
  </w:style>
  <w:style w:type="paragraph" w:customStyle="1" w:styleId="2f5">
    <w:name w:val="コメント内容2"/>
    <w:basedOn w:val="2f4"/>
    <w:next w:val="2f4"/>
    <w:rsid w:val="00765721"/>
    <w:rPr>
      <w:b/>
      <w:bCs/>
    </w:rPr>
  </w:style>
  <w:style w:type="paragraph" w:customStyle="1" w:styleId="2f6">
    <w:name w:val="見出しマップ2"/>
    <w:basedOn w:val="Normal"/>
    <w:rsid w:val="00765721"/>
    <w:pPr>
      <w:shd w:val="clear" w:color="auto" w:fill="000080"/>
      <w:suppressAutoHyphens/>
    </w:pPr>
    <w:rPr>
      <w:rFonts w:ascii="Tahoma" w:eastAsia="MS Mincho" w:hAnsi="Tahoma" w:cs="Tahoma"/>
      <w:lang w:eastAsia="ar-SA"/>
    </w:rPr>
  </w:style>
  <w:style w:type="paragraph" w:customStyle="1" w:styleId="2f7">
    <w:name w:val="書式なし2"/>
    <w:basedOn w:val="Normal"/>
    <w:rsid w:val="00765721"/>
    <w:pPr>
      <w:suppressAutoHyphens/>
    </w:pPr>
    <w:rPr>
      <w:rFonts w:ascii="Courier New" w:eastAsia="MS Mincho" w:hAnsi="Courier New" w:cs="CG Times (WN)"/>
      <w:lang w:val="nb-NO" w:eastAsia="ar-SA"/>
    </w:rPr>
  </w:style>
  <w:style w:type="paragraph" w:customStyle="1" w:styleId="Web2">
    <w:name w:val="標準 (Web)2"/>
    <w:basedOn w:val="Normal"/>
    <w:rsid w:val="0076572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765721"/>
    <w:pPr>
      <w:suppressAutoHyphens/>
      <w:ind w:left="567"/>
    </w:pPr>
    <w:rPr>
      <w:rFonts w:ascii="Arial" w:eastAsia="MS Mincho" w:hAnsi="Arial" w:cs="Arial"/>
      <w:lang w:eastAsia="ar-SA"/>
    </w:rPr>
  </w:style>
  <w:style w:type="paragraph" w:customStyle="1" w:styleId="2f8">
    <w:name w:val="標準インデント2"/>
    <w:basedOn w:val="Normal"/>
    <w:rsid w:val="00765721"/>
    <w:pPr>
      <w:suppressAutoHyphens/>
      <w:ind w:left="708"/>
    </w:pPr>
    <w:rPr>
      <w:rFonts w:eastAsia="MS Mincho" w:cs="CG Times (WN)"/>
      <w:lang w:eastAsia="ar-SA"/>
    </w:rPr>
  </w:style>
  <w:style w:type="paragraph" w:customStyle="1" w:styleId="2f9">
    <w:name w:val="記2"/>
    <w:basedOn w:val="Normal"/>
    <w:next w:val="Normal"/>
    <w:rsid w:val="00765721"/>
    <w:pPr>
      <w:suppressAutoHyphens/>
    </w:pPr>
    <w:rPr>
      <w:rFonts w:eastAsia="MS Mincho" w:cs="CG Times (WN)"/>
      <w:lang w:eastAsia="ar-SA"/>
    </w:rPr>
  </w:style>
  <w:style w:type="paragraph" w:customStyle="1" w:styleId="HTML2">
    <w:name w:val="HTML 書式付き2"/>
    <w:basedOn w:val="Normal"/>
    <w:rsid w:val="00765721"/>
    <w:pPr>
      <w:suppressAutoHyphens/>
    </w:pPr>
    <w:rPr>
      <w:rFonts w:ascii="Courier New" w:eastAsia="MS Mincho" w:hAnsi="Courier New" w:cs="Courier New"/>
      <w:lang w:eastAsia="ar-SA"/>
    </w:rPr>
  </w:style>
  <w:style w:type="character" w:customStyle="1" w:styleId="Char14">
    <w:name w:val="纯文本 Char1"/>
    <w:rsid w:val="00765721"/>
    <w:rPr>
      <w:rFonts w:ascii="SimSun" w:hAnsi="Courier New" w:cs="Courier New"/>
      <w:sz w:val="21"/>
      <w:szCs w:val="21"/>
      <w:lang w:val="en-GB" w:eastAsia="en-US"/>
    </w:rPr>
  </w:style>
  <w:style w:type="character" w:customStyle="1" w:styleId="Char15">
    <w:name w:val="尾注文本 Char1"/>
    <w:rsid w:val="00765721"/>
    <w:rPr>
      <w:rFonts w:ascii="Times New Roman" w:hAnsi="Times New Roman"/>
      <w:lang w:val="en-GB" w:eastAsia="en-US"/>
    </w:rPr>
  </w:style>
  <w:style w:type="paragraph" w:customStyle="1" w:styleId="39">
    <w:name w:val="无间隔3"/>
    <w:qFormat/>
    <w:rsid w:val="0076572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65721"/>
    <w:rPr>
      <w:rFonts w:ascii="Arial" w:eastAsia="Times New Roman" w:hAnsi="Arial"/>
      <w:sz w:val="36"/>
      <w:lang w:val="en-GB"/>
    </w:rPr>
  </w:style>
  <w:style w:type="paragraph" w:customStyle="1" w:styleId="editorsnote0">
    <w:name w:val="editorsnote"/>
    <w:basedOn w:val="Normal"/>
    <w:rsid w:val="0076572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65721"/>
    <w:pPr>
      <w:spacing w:after="60"/>
      <w:jc w:val="center"/>
      <w:outlineLvl w:val="1"/>
    </w:pPr>
    <w:rPr>
      <w:rFonts w:ascii="Cambria" w:eastAsia="PMingLiU" w:hAnsi="Cambria"/>
      <w:i/>
      <w:iCs/>
      <w:sz w:val="24"/>
      <w:szCs w:val="24"/>
      <w:lang w:eastAsia="ja-JP"/>
    </w:rPr>
  </w:style>
  <w:style w:type="character" w:customStyle="1" w:styleId="SubtitleChar">
    <w:name w:val="Subtitle Char"/>
    <w:link w:val="Subtitle"/>
    <w:rsid w:val="0076572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765721"/>
    <w:pPr>
      <w:jc w:val="both"/>
    </w:pPr>
    <w:rPr>
      <w:rFonts w:ascii="Arial" w:eastAsia="PMingLiU" w:hAnsi="Arial"/>
      <w:i/>
      <w:iCs/>
      <w:color w:val="000000"/>
      <w:lang w:eastAsia="ja-JP"/>
    </w:rPr>
  </w:style>
  <w:style w:type="character" w:customStyle="1" w:styleId="QuoteChar">
    <w:name w:val="Quote Char"/>
    <w:link w:val="Quote"/>
    <w:uiPriority w:val="29"/>
    <w:rsid w:val="0076572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76572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link w:val="IntenseQuote"/>
    <w:uiPriority w:val="30"/>
    <w:rsid w:val="00765721"/>
    <w:rPr>
      <w:rFonts w:ascii="Arial" w:eastAsia="PMingLiU" w:hAnsi="Arial"/>
      <w:b/>
      <w:bCs/>
      <w:i/>
      <w:iCs/>
      <w:color w:val="4F81BD"/>
      <w:lang w:val="en-GB" w:eastAsia="ja-JP"/>
    </w:rPr>
  </w:style>
  <w:style w:type="character" w:styleId="SubtleEmphasis">
    <w:name w:val="Subtle Emphasis"/>
    <w:uiPriority w:val="19"/>
    <w:qFormat/>
    <w:rsid w:val="00765721"/>
    <w:rPr>
      <w:i/>
      <w:iCs/>
      <w:color w:val="808080"/>
    </w:rPr>
  </w:style>
  <w:style w:type="character" w:styleId="IntenseEmphasis">
    <w:name w:val="Intense Emphasis"/>
    <w:uiPriority w:val="21"/>
    <w:qFormat/>
    <w:rsid w:val="00765721"/>
    <w:rPr>
      <w:b/>
      <w:bCs/>
      <w:i/>
      <w:iCs/>
      <w:color w:val="4F81BD"/>
    </w:rPr>
  </w:style>
  <w:style w:type="character" w:styleId="SubtleReference">
    <w:name w:val="Subtle Reference"/>
    <w:uiPriority w:val="31"/>
    <w:qFormat/>
    <w:rsid w:val="00765721"/>
    <w:rPr>
      <w:smallCaps/>
      <w:color w:val="C0504D"/>
      <w:u w:val="single"/>
    </w:rPr>
  </w:style>
  <w:style w:type="character" w:styleId="IntenseReference">
    <w:name w:val="Intense Reference"/>
    <w:uiPriority w:val="32"/>
    <w:qFormat/>
    <w:rsid w:val="00765721"/>
    <w:rPr>
      <w:b/>
      <w:bCs/>
      <w:smallCaps/>
      <w:color w:val="C0504D"/>
      <w:spacing w:val="5"/>
      <w:u w:val="single"/>
    </w:rPr>
  </w:style>
  <w:style w:type="character" w:styleId="BookTitle">
    <w:name w:val="Book Title"/>
    <w:uiPriority w:val="33"/>
    <w:qFormat/>
    <w:rsid w:val="00765721"/>
    <w:rPr>
      <w:b/>
      <w:bCs/>
      <w:smallCaps/>
      <w:spacing w:val="5"/>
    </w:rPr>
  </w:style>
  <w:style w:type="paragraph" w:styleId="TOCHeading">
    <w:name w:val="TOC Heading"/>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76572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65721"/>
    <w:rPr>
      <w:rFonts w:ascii="Times New Roman" w:eastAsia="PMingLiU" w:hAnsi="Times New Roman"/>
      <w:lang w:val="en-GB" w:eastAsia="x-none" w:bidi="en-US"/>
    </w:rPr>
  </w:style>
  <w:style w:type="paragraph" w:customStyle="1" w:styleId="Highlight">
    <w:name w:val="Highlight"/>
    <w:basedOn w:val="Normal"/>
    <w:uiPriority w:val="99"/>
    <w:qFormat/>
    <w:rsid w:val="00765721"/>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765721"/>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765721"/>
  </w:style>
  <w:style w:type="paragraph" w:customStyle="1" w:styleId="StyleHeading5Firstline0cm">
    <w:name w:val="Style Heading 5 + First line:  0 cm"/>
    <w:basedOn w:val="Heading5"/>
    <w:qFormat/>
    <w:rsid w:val="0076572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65721"/>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765721"/>
    <w:rPr>
      <w:rFonts w:ascii="Times New Roman" w:hAnsi="Times New Roman"/>
      <w:sz w:val="16"/>
      <w:szCs w:val="16"/>
      <w:lang w:val="en-GB" w:eastAsia="ja-JP"/>
    </w:rPr>
  </w:style>
  <w:style w:type="numbering" w:customStyle="1" w:styleId="Style1">
    <w:name w:val="Style1"/>
    <w:uiPriority w:val="99"/>
    <w:rsid w:val="00765721"/>
    <w:pPr>
      <w:numPr>
        <w:numId w:val="16"/>
      </w:numPr>
    </w:pPr>
  </w:style>
  <w:style w:type="table" w:customStyle="1" w:styleId="SGSTableBasic2">
    <w:name w:val="SGS Table Basic 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5721"/>
    <w:pPr>
      <w:numPr>
        <w:numId w:val="17"/>
      </w:numPr>
    </w:pPr>
  </w:style>
  <w:style w:type="table" w:styleId="TableClassic2">
    <w:name w:val="Table Classic 2"/>
    <w:basedOn w:val="TableNormal"/>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5721"/>
    <w:rPr>
      <w:rFonts w:ascii="Arial" w:hAnsi="Arial"/>
      <w:sz w:val="36"/>
      <w:lang w:val="en-GB" w:eastAsia="en-US"/>
    </w:rPr>
  </w:style>
  <w:style w:type="character" w:customStyle="1" w:styleId="Absatz-Standardschriftart3">
    <w:name w:val="Absatz-Standardschriftart3"/>
    <w:rsid w:val="00765721"/>
  </w:style>
  <w:style w:type="paragraph" w:customStyle="1" w:styleId="54">
    <w:name w:val="吹き出し5"/>
    <w:basedOn w:val="Normal"/>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765721"/>
    <w:rPr>
      <w:rFonts w:ascii="Times New Roman" w:eastAsia="MS Mincho" w:hAnsi="Times New Roman"/>
      <w:lang w:val="en-GB" w:eastAsia="en-US"/>
    </w:rPr>
  </w:style>
  <w:style w:type="character" w:customStyle="1" w:styleId="3b">
    <w:name w:val="段落フォント3"/>
    <w:rsid w:val="00765721"/>
  </w:style>
  <w:style w:type="character" w:customStyle="1" w:styleId="3c">
    <w:name w:val="コメント参照3"/>
    <w:rsid w:val="00765721"/>
    <w:rPr>
      <w:sz w:val="16"/>
    </w:rPr>
  </w:style>
  <w:style w:type="paragraph" w:customStyle="1" w:styleId="3d">
    <w:name w:val="図表番号3"/>
    <w:basedOn w:val="Normal"/>
    <w:rsid w:val="0076572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765721"/>
    <w:pPr>
      <w:tabs>
        <w:tab w:val="num" w:pos="644"/>
      </w:tabs>
      <w:suppressAutoHyphens/>
      <w:ind w:left="644" w:hanging="360"/>
    </w:pPr>
    <w:rPr>
      <w:rFonts w:eastAsia="MS Mincho" w:cs="CG Times (WN)"/>
      <w:lang w:eastAsia="ar-SA"/>
    </w:rPr>
  </w:style>
  <w:style w:type="paragraph" w:customStyle="1" w:styleId="231">
    <w:name w:val="段落番号 23"/>
    <w:basedOn w:val="3e"/>
    <w:rsid w:val="00765721"/>
  </w:style>
  <w:style w:type="paragraph" w:customStyle="1" w:styleId="3f">
    <w:name w:val="箇条書き3"/>
    <w:basedOn w:val="List"/>
    <w:rsid w:val="00765721"/>
    <w:pPr>
      <w:tabs>
        <w:tab w:val="num" w:pos="644"/>
      </w:tabs>
      <w:suppressAutoHyphens/>
      <w:ind w:left="644" w:hanging="360"/>
    </w:pPr>
    <w:rPr>
      <w:rFonts w:eastAsia="MS Mincho" w:cs="CG Times (WN)"/>
      <w:lang w:eastAsia="ar-SA"/>
    </w:rPr>
  </w:style>
  <w:style w:type="paragraph" w:customStyle="1" w:styleId="232">
    <w:name w:val="箇条書き 23"/>
    <w:basedOn w:val="3f"/>
    <w:rsid w:val="00765721"/>
  </w:style>
  <w:style w:type="paragraph" w:customStyle="1" w:styleId="330">
    <w:name w:val="箇条書き 33"/>
    <w:basedOn w:val="232"/>
    <w:rsid w:val="00765721"/>
  </w:style>
  <w:style w:type="paragraph" w:customStyle="1" w:styleId="233">
    <w:name w:val="一覧 23"/>
    <w:basedOn w:val="List"/>
    <w:rsid w:val="00765721"/>
    <w:pPr>
      <w:suppressAutoHyphens/>
      <w:ind w:left="851"/>
    </w:pPr>
    <w:rPr>
      <w:rFonts w:eastAsia="MS Mincho" w:cs="CG Times (WN)"/>
      <w:lang w:eastAsia="ar-SA"/>
    </w:rPr>
  </w:style>
  <w:style w:type="paragraph" w:customStyle="1" w:styleId="331">
    <w:name w:val="一覧 33"/>
    <w:basedOn w:val="233"/>
    <w:rsid w:val="00765721"/>
  </w:style>
  <w:style w:type="paragraph" w:customStyle="1" w:styleId="430">
    <w:name w:val="一覧 43"/>
    <w:basedOn w:val="331"/>
    <w:rsid w:val="00765721"/>
  </w:style>
  <w:style w:type="paragraph" w:customStyle="1" w:styleId="530">
    <w:name w:val="一覧 53"/>
    <w:basedOn w:val="430"/>
    <w:rsid w:val="00765721"/>
  </w:style>
  <w:style w:type="paragraph" w:customStyle="1" w:styleId="431">
    <w:name w:val="箇条書き 43"/>
    <w:basedOn w:val="330"/>
    <w:rsid w:val="00765721"/>
  </w:style>
  <w:style w:type="paragraph" w:customStyle="1" w:styleId="531">
    <w:name w:val="箇条書き 53"/>
    <w:basedOn w:val="431"/>
    <w:rsid w:val="00765721"/>
  </w:style>
  <w:style w:type="paragraph" w:customStyle="1" w:styleId="3f0">
    <w:name w:val="コメント文字列3"/>
    <w:basedOn w:val="Normal"/>
    <w:rsid w:val="00765721"/>
    <w:pPr>
      <w:suppressAutoHyphens/>
    </w:pPr>
    <w:rPr>
      <w:rFonts w:eastAsia="MS Mincho" w:cs="CG Times (WN)"/>
      <w:lang w:eastAsia="ar-SA"/>
    </w:rPr>
  </w:style>
  <w:style w:type="paragraph" w:customStyle="1" w:styleId="3f1">
    <w:name w:val="コメント内容3"/>
    <w:basedOn w:val="3f0"/>
    <w:next w:val="3f0"/>
    <w:rsid w:val="00765721"/>
    <w:rPr>
      <w:b/>
      <w:bCs/>
    </w:rPr>
  </w:style>
  <w:style w:type="paragraph" w:customStyle="1" w:styleId="3f2">
    <w:name w:val="見出しマップ3"/>
    <w:basedOn w:val="Normal"/>
    <w:rsid w:val="00765721"/>
    <w:pPr>
      <w:shd w:val="clear" w:color="auto" w:fill="000080"/>
      <w:suppressAutoHyphens/>
    </w:pPr>
    <w:rPr>
      <w:rFonts w:ascii="Tahoma" w:eastAsia="MS Mincho" w:hAnsi="Tahoma" w:cs="Tahoma"/>
      <w:lang w:eastAsia="ar-SA"/>
    </w:rPr>
  </w:style>
  <w:style w:type="paragraph" w:customStyle="1" w:styleId="3f3">
    <w:name w:val="書式なし3"/>
    <w:basedOn w:val="Normal"/>
    <w:rsid w:val="00765721"/>
    <w:pPr>
      <w:suppressAutoHyphens/>
    </w:pPr>
    <w:rPr>
      <w:rFonts w:ascii="Courier New" w:eastAsia="MS Mincho" w:hAnsi="Courier New" w:cs="CG Times (WN)"/>
      <w:lang w:val="nb-NO" w:eastAsia="ar-SA"/>
    </w:rPr>
  </w:style>
  <w:style w:type="paragraph" w:customStyle="1" w:styleId="Web3">
    <w:name w:val="標準 (Web)3"/>
    <w:basedOn w:val="Normal"/>
    <w:rsid w:val="0076572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765721"/>
    <w:pPr>
      <w:suppressAutoHyphens/>
      <w:ind w:left="567"/>
    </w:pPr>
    <w:rPr>
      <w:rFonts w:ascii="Arial" w:eastAsia="MS Mincho" w:hAnsi="Arial" w:cs="Arial"/>
      <w:lang w:eastAsia="ar-SA"/>
    </w:rPr>
  </w:style>
  <w:style w:type="paragraph" w:customStyle="1" w:styleId="3f4">
    <w:name w:val="標準インデント3"/>
    <w:basedOn w:val="Normal"/>
    <w:rsid w:val="00765721"/>
    <w:pPr>
      <w:suppressAutoHyphens/>
      <w:ind w:left="708"/>
    </w:pPr>
    <w:rPr>
      <w:rFonts w:eastAsia="MS Mincho" w:cs="CG Times (WN)"/>
      <w:lang w:eastAsia="ar-SA"/>
    </w:rPr>
  </w:style>
  <w:style w:type="paragraph" w:customStyle="1" w:styleId="3f5">
    <w:name w:val="記3"/>
    <w:basedOn w:val="Normal"/>
    <w:next w:val="Normal"/>
    <w:rsid w:val="00765721"/>
    <w:pPr>
      <w:suppressAutoHyphens/>
    </w:pPr>
    <w:rPr>
      <w:rFonts w:eastAsia="MS Mincho" w:cs="CG Times (WN)"/>
      <w:lang w:eastAsia="ar-SA"/>
    </w:rPr>
  </w:style>
  <w:style w:type="paragraph" w:customStyle="1" w:styleId="HTML3">
    <w:name w:val="HTML 書式付き3"/>
    <w:basedOn w:val="Normal"/>
    <w:rsid w:val="00765721"/>
    <w:pPr>
      <w:suppressAutoHyphens/>
    </w:pPr>
    <w:rPr>
      <w:rFonts w:ascii="Courier New" w:eastAsia="MS Mincho" w:hAnsi="Courier New" w:cs="Courier New"/>
      <w:lang w:eastAsia="ar-SA"/>
    </w:rPr>
  </w:style>
  <w:style w:type="character" w:customStyle="1" w:styleId="CommentSubjectChar3">
    <w:name w:val="Comment Subject Char3"/>
    <w:rsid w:val="00765721"/>
    <w:rPr>
      <w:rFonts w:ascii="Times New Roman" w:hAnsi="Times New Roman"/>
      <w:b/>
      <w:bCs/>
      <w:lang w:val="en-GB" w:eastAsia="en-US"/>
    </w:rPr>
  </w:style>
  <w:style w:type="character" w:customStyle="1" w:styleId="1fc">
    <w:name w:val="吹き出し (文字)1"/>
    <w:uiPriority w:val="99"/>
    <w:semiHidden/>
    <w:rsid w:val="00765721"/>
    <w:rPr>
      <w:rFonts w:ascii="MS Mincho" w:eastAsia="MS Mincho" w:hAnsi="Times New Roman"/>
      <w:sz w:val="18"/>
      <w:szCs w:val="18"/>
      <w:lang w:val="en-GB" w:eastAsia="en-US"/>
    </w:rPr>
  </w:style>
  <w:style w:type="character" w:customStyle="1" w:styleId="1fd">
    <w:name w:val="見出しマップ (文字)1"/>
    <w:uiPriority w:val="99"/>
    <w:semiHidden/>
    <w:rsid w:val="0076572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65721"/>
    <w:rPr>
      <w:rFonts w:ascii="Times New Roman" w:eastAsia="Times New Roman" w:hAnsi="Times New Roman"/>
      <w:lang w:val="en-GB" w:eastAsia="en-US"/>
    </w:rPr>
  </w:style>
  <w:style w:type="character" w:customStyle="1" w:styleId="1ff">
    <w:name w:val="コメント文字列 (文字)1"/>
    <w:uiPriority w:val="99"/>
    <w:semiHidden/>
    <w:rsid w:val="00765721"/>
    <w:rPr>
      <w:rFonts w:ascii="Times New Roman" w:eastAsia="Times New Roman" w:hAnsi="Times New Roman"/>
      <w:lang w:val="en-GB" w:eastAsia="en-US"/>
    </w:rPr>
  </w:style>
  <w:style w:type="character" w:customStyle="1" w:styleId="1ff0">
    <w:name w:val="コメント内容 (文字)1"/>
    <w:uiPriority w:val="99"/>
    <w:semiHidden/>
    <w:rsid w:val="0076572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65721"/>
    <w:pPr>
      <w:spacing w:after="0"/>
      <w:jc w:val="both"/>
    </w:pPr>
    <w:rPr>
      <w:rFonts w:ascii="Arial" w:eastAsia="PMingLiU" w:hAnsi="Arial"/>
      <w:lang w:eastAsia="x-none"/>
    </w:rPr>
  </w:style>
  <w:style w:type="character" w:customStyle="1" w:styleId="MediumGrid2Char">
    <w:name w:val="Medium Grid 2 Char"/>
    <w:link w:val="MediumGrid21"/>
    <w:uiPriority w:val="1"/>
    <w:rsid w:val="00765721"/>
    <w:rPr>
      <w:rFonts w:ascii="Arial" w:eastAsia="PMingLiU" w:hAnsi="Arial"/>
      <w:lang w:val="en-GB" w:eastAsia="x-none"/>
    </w:rPr>
  </w:style>
  <w:style w:type="character" w:customStyle="1" w:styleId="ColorfulGrid-Accent1Char">
    <w:name w:val="Colorful Grid - Accent 1 Char"/>
    <w:link w:val="ColorfulGrid-Accent1"/>
    <w:uiPriority w:val="29"/>
    <w:rsid w:val="0076572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65721"/>
    <w:rPr>
      <w:rFonts w:ascii="Arial" w:eastAsia="PMingLiU" w:hAnsi="Arial"/>
      <w:b/>
      <w:bCs/>
      <w:i/>
      <w:iCs/>
      <w:color w:val="4F81BD"/>
      <w:lang w:val="en-GB" w:eastAsia="en-US"/>
    </w:rPr>
  </w:style>
  <w:style w:type="character" w:customStyle="1" w:styleId="PlainTable31">
    <w:name w:val="Plain Table 31"/>
    <w:uiPriority w:val="19"/>
    <w:qFormat/>
    <w:rsid w:val="00765721"/>
    <w:rPr>
      <w:i/>
      <w:iCs/>
      <w:color w:val="808080"/>
    </w:rPr>
  </w:style>
  <w:style w:type="character" w:customStyle="1" w:styleId="PlainTable41">
    <w:name w:val="Plain Table 41"/>
    <w:uiPriority w:val="21"/>
    <w:qFormat/>
    <w:rsid w:val="00765721"/>
    <w:rPr>
      <w:b/>
      <w:bCs/>
      <w:i/>
      <w:iCs/>
      <w:color w:val="4F81BD"/>
    </w:rPr>
  </w:style>
  <w:style w:type="character" w:customStyle="1" w:styleId="PlainTable51">
    <w:name w:val="Plain Table 51"/>
    <w:uiPriority w:val="31"/>
    <w:qFormat/>
    <w:rsid w:val="00765721"/>
    <w:rPr>
      <w:smallCaps/>
      <w:color w:val="C0504D"/>
      <w:u w:val="single"/>
    </w:rPr>
  </w:style>
  <w:style w:type="character" w:customStyle="1" w:styleId="TableGridLight1">
    <w:name w:val="Table Grid Light1"/>
    <w:uiPriority w:val="32"/>
    <w:qFormat/>
    <w:rsid w:val="00765721"/>
    <w:rPr>
      <w:b/>
      <w:bCs/>
      <w:smallCaps/>
      <w:color w:val="C0504D"/>
      <w:spacing w:val="5"/>
      <w:u w:val="single"/>
    </w:rPr>
  </w:style>
  <w:style w:type="character" w:customStyle="1" w:styleId="GridTable1Light1">
    <w:name w:val="Grid Table 1 Light1"/>
    <w:uiPriority w:val="33"/>
    <w:qFormat/>
    <w:rsid w:val="00765721"/>
    <w:rPr>
      <w:b/>
      <w:bCs/>
      <w:smallCaps/>
      <w:spacing w:val="5"/>
    </w:rPr>
  </w:style>
  <w:style w:type="paragraph" w:customStyle="1" w:styleId="GridTable31">
    <w:name w:val="Grid Table 31"/>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7657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657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65721"/>
    <w:rPr>
      <w:rFonts w:ascii="Times New Roman" w:eastAsia="Times New Roman" w:hAnsi="Times New Roman"/>
      <w:lang w:val="en-GB"/>
    </w:rPr>
  </w:style>
  <w:style w:type="character" w:customStyle="1" w:styleId="1ff1">
    <w:name w:val="註解主旨 字元1"/>
    <w:rsid w:val="00765721"/>
    <w:rPr>
      <w:b/>
      <w:bCs/>
      <w:lang w:val="en-GB" w:eastAsia="sv-SE"/>
    </w:rPr>
  </w:style>
  <w:style w:type="paragraph" w:customStyle="1" w:styleId="48">
    <w:name w:val="无间隔4"/>
    <w:qFormat/>
    <w:rsid w:val="00765721"/>
    <w:rPr>
      <w:rFonts w:ascii="Times New Roman" w:eastAsia="SimSun" w:hAnsi="Times New Roman"/>
      <w:lang w:val="en-GB" w:eastAsia="en-US"/>
    </w:rPr>
  </w:style>
  <w:style w:type="paragraph" w:customStyle="1" w:styleId="TTan">
    <w:name w:val="TTan"/>
    <w:basedOn w:val="FP"/>
    <w:qFormat/>
    <w:rsid w:val="00765721"/>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76572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6572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765721"/>
    <w:rPr>
      <w:rFonts w:ascii="Arial" w:hAnsi="Arial"/>
      <w:sz w:val="36"/>
      <w:lang w:val="en-GB" w:eastAsia="en-US" w:bidi="ar-SA"/>
    </w:rPr>
  </w:style>
  <w:style w:type="character" w:customStyle="1" w:styleId="Char22">
    <w:name w:val="批注主题 Char2"/>
    <w:rsid w:val="00765721"/>
    <w:rPr>
      <w:rFonts w:eastAsia="SimSun"/>
      <w:b/>
      <w:bCs/>
      <w:lang w:eastAsia="en-US"/>
    </w:rPr>
  </w:style>
  <w:style w:type="character" w:customStyle="1" w:styleId="Char16">
    <w:name w:val="注释标题 Char1"/>
    <w:rsid w:val="00765721"/>
    <w:rPr>
      <w:rFonts w:eastAsia="MS Mincho"/>
      <w:lang w:eastAsia="en-US"/>
    </w:rPr>
  </w:style>
  <w:style w:type="character" w:customStyle="1" w:styleId="9Char1">
    <w:name w:val="标题 9 Char1"/>
    <w:rsid w:val="00765721"/>
    <w:rPr>
      <w:rFonts w:ascii="Arial" w:hAnsi="Arial"/>
      <w:sz w:val="36"/>
      <w:lang w:val="en-GB"/>
    </w:rPr>
  </w:style>
  <w:style w:type="character" w:customStyle="1" w:styleId="Char17">
    <w:name w:val="文档结构图 Char1"/>
    <w:semiHidden/>
    <w:rsid w:val="00765721"/>
    <w:rPr>
      <w:rFonts w:ascii="Tahoma" w:hAnsi="Tahoma" w:cs="Tahoma"/>
      <w:shd w:val="clear" w:color="auto" w:fill="000080"/>
      <w:lang w:val="en-GB"/>
    </w:rPr>
  </w:style>
  <w:style w:type="character" w:customStyle="1" w:styleId="Char18">
    <w:name w:val="批注框文本 Char1"/>
    <w:uiPriority w:val="99"/>
    <w:rsid w:val="00765721"/>
    <w:rPr>
      <w:rFonts w:ascii="Tahoma" w:hAnsi="Tahoma" w:cs="Tahoma"/>
      <w:sz w:val="16"/>
      <w:szCs w:val="16"/>
      <w:lang w:val="en-GB"/>
    </w:rPr>
  </w:style>
  <w:style w:type="character" w:customStyle="1" w:styleId="Char19">
    <w:name w:val="正文文本缩进 Char1"/>
    <w:rsid w:val="00765721"/>
    <w:rPr>
      <w:rFonts w:eastAsia="Batang"/>
      <w:lang w:val="en-GB"/>
    </w:rPr>
  </w:style>
  <w:style w:type="character" w:customStyle="1" w:styleId="2Char1">
    <w:name w:val="正文文本 2 Char1"/>
    <w:rsid w:val="00765721"/>
    <w:rPr>
      <w:rFonts w:ascii="CG Times (WN)" w:eastAsia="Malgun Gothic" w:hAnsi="CG Times (WN)"/>
      <w:i/>
      <w:lang w:val="en-GB" w:eastAsia="ko-KR"/>
    </w:rPr>
  </w:style>
  <w:style w:type="character" w:customStyle="1" w:styleId="3Char1">
    <w:name w:val="正文文本 3 Char1"/>
    <w:rsid w:val="00765721"/>
    <w:rPr>
      <w:rFonts w:ascii="CG Times (WN)" w:eastAsia="Osaka" w:hAnsi="CG Times (WN)"/>
      <w:color w:val="000000"/>
      <w:lang w:val="en-GB" w:eastAsia="ko-KR"/>
    </w:rPr>
  </w:style>
  <w:style w:type="character" w:customStyle="1" w:styleId="2Char10">
    <w:name w:val="正文文本缩进 2 Char1"/>
    <w:rsid w:val="00765721"/>
    <w:rPr>
      <w:rFonts w:ascii="CG Times (WN)" w:eastAsia="MS Mincho" w:hAnsi="CG Times (WN)"/>
      <w:lang w:val="en-GB"/>
    </w:rPr>
  </w:style>
  <w:style w:type="character" w:customStyle="1" w:styleId="HTMLChar1">
    <w:name w:val="HTML 预设格式 Char1"/>
    <w:rsid w:val="00765721"/>
    <w:rPr>
      <w:rFonts w:ascii="Courier New" w:eastAsia="MS Mincho" w:hAnsi="Courier New"/>
      <w:lang w:val="en-GB" w:eastAsia="x-none"/>
    </w:rPr>
  </w:style>
  <w:style w:type="character" w:customStyle="1" w:styleId="textbodybold1">
    <w:name w:val="textbodybold1"/>
    <w:rsid w:val="00765721"/>
    <w:rPr>
      <w:rFonts w:ascii="Arial" w:hAnsi="Arial" w:cs="Arial" w:hint="default"/>
      <w:b/>
      <w:bCs/>
      <w:color w:val="902630"/>
      <w:sz w:val="18"/>
      <w:szCs w:val="18"/>
      <w:bdr w:val="none" w:sz="0" w:space="0" w:color="auto" w:frame="1"/>
    </w:rPr>
  </w:style>
  <w:style w:type="character" w:customStyle="1" w:styleId="gt-baf-word-clickable1">
    <w:name w:val="gt-baf-word-clickable1"/>
    <w:rsid w:val="00765721"/>
    <w:rPr>
      <w:color w:val="000000"/>
    </w:rPr>
  </w:style>
  <w:style w:type="paragraph" w:customStyle="1" w:styleId="910">
    <w:name w:val="目錄 91"/>
    <w:basedOn w:val="TOC8"/>
    <w:rsid w:val="0076572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5721"/>
    <w:rPr>
      <w:rFonts w:ascii="Arial" w:hAnsi="Arial"/>
      <w:b/>
      <w:sz w:val="18"/>
      <w:lang w:val="en-GB" w:eastAsia="en-US"/>
    </w:rPr>
  </w:style>
  <w:style w:type="paragraph" w:customStyle="1" w:styleId="Verzeichnis91">
    <w:name w:val="Verzeichnis 91"/>
    <w:basedOn w:val="TOC8"/>
    <w:rsid w:val="007657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6572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65721"/>
    <w:rPr>
      <w:rFonts w:ascii="Times New Roman" w:eastAsia="SimSun" w:hAnsi="Times New Roman"/>
      <w:lang w:val="en-GB" w:eastAsia="en-US"/>
    </w:rPr>
  </w:style>
  <w:style w:type="character" w:customStyle="1" w:styleId="Absatz-Standardschriftart5">
    <w:name w:val="Absatz-Standardschriftart5"/>
    <w:rsid w:val="00765721"/>
  </w:style>
  <w:style w:type="character" w:customStyle="1" w:styleId="UnresolvedMention1">
    <w:name w:val="Unresolved Mention1"/>
    <w:uiPriority w:val="99"/>
    <w:semiHidden/>
    <w:unhideWhenUsed/>
    <w:rsid w:val="00765721"/>
    <w:rPr>
      <w:color w:val="808080"/>
      <w:shd w:val="clear" w:color="auto" w:fill="E6E6E6"/>
    </w:rPr>
  </w:style>
  <w:style w:type="paragraph" w:customStyle="1" w:styleId="TB1">
    <w:name w:val="TB1"/>
    <w:basedOn w:val="Normal"/>
    <w:qFormat/>
    <w:rsid w:val="0076572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76572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765721"/>
  </w:style>
  <w:style w:type="table" w:customStyle="1" w:styleId="SGSTableBasic11">
    <w:name w:val="SGS Table Basic 11"/>
    <w:basedOn w:val="TableNormal"/>
    <w:next w:val="TableGrid"/>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65721"/>
    <w:rPr>
      <w:rFonts w:ascii="Times New Roman" w:eastAsia="PMingLiU" w:hAnsi="Times New Roman"/>
    </w:rPr>
    <w:tblPr/>
  </w:style>
  <w:style w:type="numbering" w:customStyle="1" w:styleId="113">
    <w:name w:val="リストなし11"/>
    <w:next w:val="NoList"/>
    <w:uiPriority w:val="99"/>
    <w:semiHidden/>
    <w:unhideWhenUsed/>
    <w:rsid w:val="00765721"/>
  </w:style>
  <w:style w:type="table" w:customStyle="1" w:styleId="TableGrid42">
    <w:name w:val="Table Grid4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65721"/>
    <w:rPr>
      <w:rFonts w:ascii="Times New Roman" w:hAnsi="Times New Roman"/>
    </w:rPr>
    <w:tblPr/>
  </w:style>
  <w:style w:type="table" w:customStyle="1" w:styleId="TableGrid111">
    <w:name w:val="Table Grid11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65721"/>
    <w:pPr>
      <w:numPr>
        <w:numId w:val="9"/>
      </w:numPr>
    </w:pPr>
  </w:style>
  <w:style w:type="table" w:customStyle="1" w:styleId="SGSTableBasic21">
    <w:name w:val="SGS Table Basic 21"/>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5721"/>
  </w:style>
  <w:style w:type="table" w:customStyle="1" w:styleId="TableClassic21">
    <w:name w:val="Table Classic 21"/>
    <w:basedOn w:val="TableNormal"/>
    <w:next w:val="TableClassic2"/>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65721"/>
    <w:rPr>
      <w:rFonts w:ascii="Times New Roman" w:eastAsia="PMingLiU" w:hAnsi="Times New Roman"/>
    </w:rPr>
    <w:tblPr/>
  </w:style>
  <w:style w:type="numbering" w:customStyle="1" w:styleId="122">
    <w:name w:val="リストなし12"/>
    <w:next w:val="NoList"/>
    <w:uiPriority w:val="99"/>
    <w:semiHidden/>
    <w:unhideWhenUsed/>
    <w:rsid w:val="00765721"/>
  </w:style>
  <w:style w:type="table" w:customStyle="1" w:styleId="TableGrid43">
    <w:name w:val="Table Grid43"/>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65721"/>
    <w:rPr>
      <w:rFonts w:ascii="Times New Roman" w:hAnsi="Times New Roman"/>
    </w:rPr>
    <w:tblPr/>
  </w:style>
  <w:style w:type="table" w:customStyle="1" w:styleId="TableGrid112">
    <w:name w:val="Table Grid11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721"/>
  </w:style>
  <w:style w:type="numbering" w:customStyle="1" w:styleId="Style12">
    <w:name w:val="Style12"/>
    <w:uiPriority w:val="99"/>
    <w:rsid w:val="00765721"/>
    <w:pPr>
      <w:numPr>
        <w:numId w:val="14"/>
      </w:numPr>
    </w:pPr>
  </w:style>
  <w:style w:type="table" w:customStyle="1" w:styleId="SGSTableBasic22">
    <w:name w:val="SGS Table Basic 2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65721"/>
    <w:pPr>
      <w:numPr>
        <w:numId w:val="15"/>
      </w:numPr>
    </w:pPr>
  </w:style>
  <w:style w:type="table" w:customStyle="1" w:styleId="TableClassic22">
    <w:name w:val="Table Classic 22"/>
    <w:basedOn w:val="TableNormal"/>
    <w:next w:val="TableClassic2"/>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65721"/>
    <w:rPr>
      <w:rFonts w:ascii="Calibri Light" w:eastAsia="Times New Roman" w:hAnsi="Calibri Light" w:cs="Times New Roman"/>
      <w:spacing w:val="-10"/>
      <w:kern w:val="28"/>
      <w:sz w:val="56"/>
      <w:szCs w:val="56"/>
      <w:lang w:eastAsia="en-US"/>
    </w:rPr>
  </w:style>
  <w:style w:type="character" w:styleId="HTMLCite">
    <w:name w:val="HTML Cite"/>
    <w:unhideWhenUsed/>
    <w:rsid w:val="00765721"/>
    <w:rPr>
      <w:i w:val="0"/>
      <w:color w:val="008000"/>
    </w:rPr>
  </w:style>
  <w:style w:type="character" w:customStyle="1" w:styleId="opdict3lineoneresulttip">
    <w:name w:val="op_dict3_lineone_result_tip"/>
    <w:rsid w:val="00765721"/>
    <w:rPr>
      <w:color w:val="999999"/>
    </w:rPr>
  </w:style>
  <w:style w:type="character" w:customStyle="1" w:styleId="c-icon">
    <w:name w:val="c-icon"/>
    <w:rsid w:val="00765721"/>
  </w:style>
  <w:style w:type="paragraph" w:customStyle="1" w:styleId="90">
    <w:name w:val="修订9"/>
    <w:hidden/>
    <w:semiHidden/>
    <w:rsid w:val="0076572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styleId="TableofFigures">
    <w:name w:val="table of figures"/>
    <w:basedOn w:val="Normal"/>
    <w:next w:val="Normal"/>
    <w:uiPriority w:val="99"/>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6572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5721"/>
    <w:rPr>
      <w:rFonts w:ascii="Arial" w:hAnsi="Arial"/>
      <w:sz w:val="28"/>
    </w:rPr>
  </w:style>
  <w:style w:type="table" w:customStyle="1" w:styleId="TableNormal1">
    <w:name w:val="Table Normal1"/>
    <w:basedOn w:val="TableNormal"/>
    <w:semiHidden/>
    <w:rsid w:val="00765721"/>
    <w:rPr>
      <w:rFonts w:ascii="Times New Roman" w:eastAsia="DengXian" w:hAnsi="Times New Roman" w:hint="eastAsia"/>
      <w:lang w:val="en-GB" w:eastAsia="en-GB"/>
    </w:rPr>
    <w:tblPr>
      <w:tblInd w:w="0" w:type="nil"/>
    </w:tblPr>
  </w:style>
  <w:style w:type="paragraph" w:customStyle="1" w:styleId="100">
    <w:name w:val="修订10"/>
    <w:hidden/>
    <w:semiHidden/>
    <w:rsid w:val="00765721"/>
    <w:rPr>
      <w:rFonts w:ascii="Times New Roman" w:eastAsia="MS Mincho" w:hAnsi="Times New Roman"/>
      <w:lang w:val="en-GB" w:eastAsia="en-US"/>
    </w:rPr>
  </w:style>
  <w:style w:type="paragraph" w:customStyle="1" w:styleId="62">
    <w:name w:val="无间隔6"/>
    <w:qFormat/>
    <w:rsid w:val="00765721"/>
    <w:rPr>
      <w:rFonts w:ascii="Times New Roman" w:eastAsia="SimSun" w:hAnsi="Times New Roman"/>
      <w:lang w:val="en-GB" w:eastAsia="en-US"/>
    </w:rPr>
  </w:style>
  <w:style w:type="character" w:customStyle="1" w:styleId="wordsection1Char">
    <w:name w:val="wordsection1 Char"/>
    <w:link w:val="wordsection1"/>
    <w:locked/>
    <w:rsid w:val="00765721"/>
    <w:rPr>
      <w:rFonts w:ascii="Calibri" w:eastAsia="Calibri" w:hAnsi="Calibri" w:cs="Calibri"/>
      <w:lang w:val="en-US" w:eastAsia="ja-JP"/>
    </w:rPr>
  </w:style>
  <w:style w:type="paragraph" w:customStyle="1" w:styleId="114">
    <w:name w:val="修订11"/>
    <w:hidden/>
    <w:semiHidden/>
    <w:rsid w:val="00765721"/>
    <w:rPr>
      <w:rFonts w:ascii="Times New Roman" w:eastAsia="MS Mincho" w:hAnsi="Times New Roman"/>
      <w:lang w:val="en-GB" w:eastAsia="en-US"/>
    </w:rPr>
  </w:style>
  <w:style w:type="paragraph" w:customStyle="1" w:styleId="72">
    <w:name w:val="无间隔7"/>
    <w:qFormat/>
    <w:rsid w:val="00765721"/>
    <w:rPr>
      <w:rFonts w:ascii="Times New Roman" w:eastAsia="SimSun" w:hAnsi="Times New Roman"/>
      <w:lang w:val="en-GB" w:eastAsia="en-US"/>
    </w:rPr>
  </w:style>
  <w:style w:type="paragraph" w:customStyle="1" w:styleId="xxxxxxxb1">
    <w:name w:val="x_x_x_xxxxb1"/>
    <w:basedOn w:val="Normal"/>
    <w:rsid w:val="00765721"/>
    <w:pPr>
      <w:spacing w:before="100" w:beforeAutospacing="1" w:after="100" w:afterAutospacing="1"/>
    </w:pPr>
    <w:rPr>
      <w:sz w:val="24"/>
      <w:szCs w:val="24"/>
      <w:lang w:val="en-US" w:eastAsia="zh-CN"/>
    </w:rPr>
  </w:style>
  <w:style w:type="paragraph" w:customStyle="1" w:styleId="xxxxxxxb2">
    <w:name w:val="x_x_x_xxxxb2"/>
    <w:basedOn w:val="Normal"/>
    <w:rsid w:val="00765721"/>
    <w:pPr>
      <w:spacing w:before="100" w:beforeAutospacing="1" w:after="100" w:afterAutospacing="1"/>
    </w:pPr>
    <w:rPr>
      <w:sz w:val="24"/>
      <w:szCs w:val="24"/>
      <w:lang w:val="en-US" w:eastAsia="zh-CN"/>
    </w:rPr>
  </w:style>
  <w:style w:type="paragraph" w:customStyle="1" w:styleId="1ff4">
    <w:name w:val="正文1"/>
    <w:rsid w:val="007657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65721"/>
    <w:rPr>
      <w:lang w:eastAsia="en-US"/>
    </w:rPr>
  </w:style>
  <w:style w:type="paragraph" w:customStyle="1" w:styleId="2fa">
    <w:name w:val="正文2"/>
    <w:rsid w:val="00765721"/>
    <w:pPr>
      <w:jc w:val="both"/>
    </w:pPr>
    <w:rPr>
      <w:rFonts w:ascii="Times New Roman" w:eastAsia="SimSun" w:hAnsi="Times New Roman"/>
      <w:kern w:val="2"/>
      <w:sz w:val="21"/>
      <w:szCs w:val="21"/>
      <w:lang w:val="en-US" w:eastAsia="zh-CN"/>
    </w:rPr>
  </w:style>
  <w:style w:type="paragraph" w:customStyle="1" w:styleId="92">
    <w:name w:val="目录 92"/>
    <w:basedOn w:val="TOC8"/>
    <w:rsid w:val="0076572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76572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76572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65721"/>
    <w:pPr>
      <w:autoSpaceDN w:val="0"/>
    </w:pPr>
    <w:rPr>
      <w:rFonts w:ascii="Times New Roman" w:eastAsia="MS Mincho" w:hAnsi="Times New Roman"/>
      <w:lang w:val="en-GB" w:eastAsia="en-US"/>
    </w:rPr>
  </w:style>
  <w:style w:type="paragraph" w:customStyle="1" w:styleId="82">
    <w:name w:val="无间隔8"/>
    <w:qFormat/>
    <w:rsid w:val="00765721"/>
    <w:pPr>
      <w:autoSpaceDN w:val="0"/>
    </w:pPr>
    <w:rPr>
      <w:rFonts w:ascii="Times New Roman" w:eastAsia="SimSun" w:hAnsi="Times New Roman"/>
      <w:lang w:val="en-GB" w:eastAsia="en-US"/>
    </w:rPr>
  </w:style>
  <w:style w:type="character" w:customStyle="1" w:styleId="8Char2">
    <w:name w:val="标题 8 Char2"/>
    <w:rsid w:val="00765721"/>
    <w:rPr>
      <w:rFonts w:ascii="Arial" w:eastAsia="Times New Roman" w:hAnsi="Arial" w:cs="Arial" w:hint="default"/>
      <w:sz w:val="36"/>
    </w:rPr>
  </w:style>
  <w:style w:type="character" w:customStyle="1" w:styleId="9Char2">
    <w:name w:val="标题 9 Char2"/>
    <w:rsid w:val="00765721"/>
    <w:rPr>
      <w:rFonts w:ascii="Arial" w:eastAsia="Times New Roman" w:hAnsi="Arial" w:cs="Arial" w:hint="default"/>
      <w:sz w:val="36"/>
    </w:rPr>
  </w:style>
  <w:style w:type="character" w:customStyle="1" w:styleId="Char23">
    <w:name w:val="批注框文本 Char2"/>
    <w:rsid w:val="00765721"/>
    <w:rPr>
      <w:rFonts w:ascii="Segoe UI" w:hAnsi="Segoe UI" w:cs="Segoe UI" w:hint="default"/>
      <w:sz w:val="18"/>
      <w:szCs w:val="18"/>
      <w:lang w:eastAsia="en-US"/>
    </w:rPr>
  </w:style>
  <w:style w:type="character" w:customStyle="1" w:styleId="Char31">
    <w:name w:val="批注主题 Char3"/>
    <w:rsid w:val="00765721"/>
    <w:rPr>
      <w:b/>
      <w:bCs/>
      <w:lang w:val="en-GB" w:eastAsia="en-US"/>
    </w:rPr>
  </w:style>
  <w:style w:type="character" w:customStyle="1" w:styleId="Char24">
    <w:name w:val="文档结构图 Char2"/>
    <w:rsid w:val="00765721"/>
    <w:rPr>
      <w:rFonts w:ascii="Tahoma" w:hAnsi="Tahoma" w:cs="Tahoma" w:hint="default"/>
      <w:shd w:val="clear" w:color="auto" w:fill="000080"/>
      <w:lang w:val="en-GB" w:eastAsia="en-US"/>
    </w:rPr>
  </w:style>
  <w:style w:type="character" w:customStyle="1" w:styleId="Char25">
    <w:name w:val="纯文本 Char2"/>
    <w:rsid w:val="00765721"/>
    <w:rPr>
      <w:rFonts w:ascii="Courier New" w:hAnsi="Courier New" w:cs="Courier New" w:hint="default"/>
      <w:lang w:val="nb-NO" w:eastAsia="en-US"/>
    </w:rPr>
  </w:style>
  <w:style w:type="character" w:customStyle="1" w:styleId="ListChar5">
    <w:name w:val="List Char5"/>
    <w:rsid w:val="00765721"/>
    <w:rPr>
      <w:rFonts w:ascii="Times New Roman" w:hAnsi="Times New Roman"/>
      <w:lang w:val="en-GB" w:eastAsia="en-US"/>
    </w:rPr>
  </w:style>
  <w:style w:type="character" w:customStyle="1" w:styleId="ListBulletChar">
    <w:name w:val="List Bullet Char"/>
    <w:aliases w:val="UL Char"/>
    <w:link w:val="ListBullet"/>
    <w:rsid w:val="00765721"/>
    <w:rPr>
      <w:rFonts w:ascii="Times New Roman" w:hAnsi="Times New Roman"/>
      <w:lang w:val="en-GB" w:eastAsia="en-US"/>
    </w:rPr>
  </w:style>
  <w:style w:type="paragraph" w:customStyle="1" w:styleId="1212">
    <w:name w:val="表 (青) 121"/>
    <w:hidden/>
    <w:uiPriority w:val="71"/>
    <w:rsid w:val="00765721"/>
    <w:rPr>
      <w:rFonts w:ascii="Times New Roman" w:eastAsia="SimSun" w:hAnsi="Times New Roman"/>
      <w:lang w:val="en-GB" w:eastAsia="en-US"/>
    </w:rPr>
  </w:style>
  <w:style w:type="character" w:styleId="PlaceholderText">
    <w:name w:val="Placeholder Text"/>
    <w:uiPriority w:val="99"/>
    <w:unhideWhenUsed/>
    <w:rsid w:val="00765721"/>
    <w:rPr>
      <w:color w:val="808080"/>
    </w:rPr>
  </w:style>
  <w:style w:type="paragraph" w:customStyle="1" w:styleId="49">
    <w:name w:val="変更箇所4"/>
    <w:hidden/>
    <w:semiHidden/>
    <w:rsid w:val="00765721"/>
    <w:rPr>
      <w:rFonts w:ascii="Times New Roman" w:eastAsia="MS Mincho" w:hAnsi="Times New Roman"/>
      <w:lang w:val="en-GB" w:eastAsia="en-US"/>
    </w:rPr>
  </w:style>
  <w:style w:type="paragraph" w:customStyle="1" w:styleId="56">
    <w:name w:val="変更箇所5"/>
    <w:hidden/>
    <w:semiHidden/>
    <w:rsid w:val="00765721"/>
    <w:rPr>
      <w:rFonts w:ascii="Times New Roman" w:eastAsia="MS Mincho" w:hAnsi="Times New Roman"/>
      <w:lang w:val="en-GB" w:eastAsia="en-US"/>
    </w:rPr>
  </w:style>
  <w:style w:type="paragraph" w:customStyle="1" w:styleId="3f6">
    <w:name w:val="수정3"/>
    <w:hidden/>
    <w:semiHidden/>
    <w:rsid w:val="00765721"/>
    <w:rPr>
      <w:rFonts w:ascii="Times New Roman" w:eastAsia="Batang" w:hAnsi="Times New Roman"/>
      <w:lang w:val="en-GB" w:eastAsia="en-US"/>
    </w:rPr>
  </w:style>
  <w:style w:type="paragraph" w:customStyle="1" w:styleId="-31">
    <w:name w:val="深色列表 - 着色 31"/>
    <w:hidden/>
    <w:uiPriority w:val="99"/>
    <w:semiHidden/>
    <w:rsid w:val="00765721"/>
    <w:rPr>
      <w:rFonts w:ascii="Times New Roman" w:eastAsia="MS Mincho" w:hAnsi="Times New Roman"/>
      <w:lang w:val="en-GB" w:eastAsia="en-US"/>
    </w:rPr>
  </w:style>
  <w:style w:type="paragraph" w:customStyle="1" w:styleId="-11">
    <w:name w:val="彩色底纹 - 着色 11"/>
    <w:hidden/>
    <w:uiPriority w:val="99"/>
    <w:semiHidden/>
    <w:rsid w:val="00765721"/>
    <w:rPr>
      <w:rFonts w:ascii="Times New Roman" w:eastAsia="SimSun" w:hAnsi="Times New Roman"/>
      <w:lang w:val="en-GB" w:eastAsia="en-US"/>
    </w:rPr>
  </w:style>
  <w:style w:type="paragraph" w:customStyle="1" w:styleId="4a">
    <w:name w:val="수정4"/>
    <w:hidden/>
    <w:semiHidden/>
    <w:rsid w:val="00765721"/>
    <w:rPr>
      <w:rFonts w:ascii="Times New Roman" w:eastAsia="Batang" w:hAnsi="Times New Roman"/>
      <w:lang w:val="en-GB" w:eastAsia="en-US"/>
    </w:rPr>
  </w:style>
  <w:style w:type="character" w:customStyle="1" w:styleId="4b">
    <w:name w:val="コメント参照4"/>
    <w:rsid w:val="00765721"/>
    <w:rPr>
      <w:sz w:val="16"/>
    </w:rPr>
  </w:style>
  <w:style w:type="paragraph" w:customStyle="1" w:styleId="aff">
    <w:name w:val="样式 页眉"/>
    <w:basedOn w:val="Header"/>
    <w:link w:val="Chara"/>
    <w:rsid w:val="00765721"/>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765721"/>
    <w:rPr>
      <w:rFonts w:ascii="Arial" w:eastAsia="Arial" w:hAnsi="Arial"/>
      <w:b/>
      <w:bCs/>
      <w:noProof/>
      <w:sz w:val="22"/>
      <w:lang w:val="en-US" w:eastAsia="en-US"/>
    </w:rPr>
  </w:style>
  <w:style w:type="paragraph" w:customStyle="1" w:styleId="CharCharCharCharChar2">
    <w:name w:val="Char Char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657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65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65721"/>
    <w:rPr>
      <w:rFonts w:ascii="Courier New" w:hAnsi="Courier New" w:cs="Courier New" w:hint="default"/>
      <w:lang w:val="nb-NO" w:eastAsia="ja-JP" w:bidi="ar-SA"/>
    </w:rPr>
  </w:style>
  <w:style w:type="character" w:customStyle="1" w:styleId="CharChar72">
    <w:name w:val="Char Char72"/>
    <w:semiHidden/>
    <w:rsid w:val="00765721"/>
    <w:rPr>
      <w:rFonts w:ascii="Tahoma" w:hAnsi="Tahoma" w:cs="Tahoma" w:hint="default"/>
      <w:shd w:val="clear" w:color="auto" w:fill="000080"/>
      <w:lang w:val="en-GB" w:eastAsia="en-US"/>
    </w:rPr>
  </w:style>
  <w:style w:type="character" w:customStyle="1" w:styleId="CharChar102">
    <w:name w:val="Char Char102"/>
    <w:semiHidden/>
    <w:rsid w:val="00765721"/>
    <w:rPr>
      <w:rFonts w:ascii="Times New Roman" w:hAnsi="Times New Roman" w:cs="Times New Roman" w:hint="default"/>
      <w:lang w:val="en-GB" w:eastAsia="en-US"/>
    </w:rPr>
  </w:style>
  <w:style w:type="character" w:customStyle="1" w:styleId="CharChar92">
    <w:name w:val="Char Char92"/>
    <w:semiHidden/>
    <w:rsid w:val="00765721"/>
    <w:rPr>
      <w:rFonts w:ascii="Tahoma" w:hAnsi="Tahoma" w:cs="Tahoma" w:hint="default"/>
      <w:sz w:val="16"/>
      <w:szCs w:val="16"/>
      <w:lang w:val="en-GB" w:eastAsia="en-US"/>
    </w:rPr>
  </w:style>
  <w:style w:type="character" w:customStyle="1" w:styleId="CharChar82">
    <w:name w:val="Char Char82"/>
    <w:semiHidden/>
    <w:rsid w:val="00765721"/>
    <w:rPr>
      <w:rFonts w:ascii="Times New Roman" w:hAnsi="Times New Roman" w:cs="Times New Roman" w:hint="default"/>
      <w:b/>
      <w:bCs/>
      <w:lang w:val="en-GB" w:eastAsia="en-US"/>
    </w:rPr>
  </w:style>
  <w:style w:type="character" w:customStyle="1" w:styleId="CharChar292">
    <w:name w:val="Char Char292"/>
    <w:rsid w:val="00765721"/>
    <w:rPr>
      <w:rFonts w:ascii="Arial" w:hAnsi="Arial" w:cs="Arial" w:hint="default"/>
      <w:sz w:val="36"/>
      <w:lang w:val="en-GB" w:eastAsia="en-US" w:bidi="ar-SA"/>
    </w:rPr>
  </w:style>
  <w:style w:type="character" w:customStyle="1" w:styleId="CharChar282">
    <w:name w:val="Char Char282"/>
    <w:rsid w:val="00765721"/>
    <w:rPr>
      <w:rFonts w:ascii="Arial" w:hAnsi="Arial" w:cs="Arial" w:hint="default"/>
      <w:sz w:val="32"/>
      <w:lang w:val="en-GB"/>
    </w:rPr>
  </w:style>
  <w:style w:type="paragraph" w:customStyle="1" w:styleId="contribution">
    <w:name w:val="contribution"/>
    <w:basedOn w:val="Heading1"/>
    <w:semiHidden/>
    <w:rsid w:val="0076572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657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65721"/>
    <w:rPr>
      <w:rFonts w:ascii="Times New Roman" w:eastAsia="Batang" w:hAnsi="Times New Roman"/>
      <w:sz w:val="24"/>
      <w:lang w:val="fr-FR" w:eastAsia="en-US"/>
    </w:rPr>
  </w:style>
  <w:style w:type="paragraph" w:customStyle="1" w:styleId="FBCharCharCharChar1">
    <w:name w:val="FB Char Char Char Char1"/>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657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65721"/>
    <w:rPr>
      <w:rFonts w:ascii="Arial" w:eastAsia="Arial" w:hAnsi="Arial"/>
      <w:sz w:val="28"/>
      <w:lang w:val="en-GB" w:eastAsia="en-US"/>
    </w:rPr>
  </w:style>
  <w:style w:type="paragraph" w:customStyle="1" w:styleId="a">
    <w:name w:val="表格题注"/>
    <w:next w:val="Normal"/>
    <w:rsid w:val="00765721"/>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65721"/>
    <w:pPr>
      <w:numPr>
        <w:numId w:val="30"/>
      </w:numPr>
      <w:jc w:val="center"/>
    </w:pPr>
    <w:rPr>
      <w:rFonts w:ascii="Times New Roman" w:eastAsia="Yu Mincho" w:hAnsi="Times New Roman"/>
      <w:b/>
      <w:lang w:val="en-GB" w:eastAsia="zh-CN"/>
    </w:rPr>
  </w:style>
  <w:style w:type="character" w:customStyle="1" w:styleId="MTEquationSection">
    <w:name w:val="MTEquationSection"/>
    <w:rsid w:val="00765721"/>
    <w:rPr>
      <w:vanish w:val="0"/>
      <w:color w:val="FF0000"/>
      <w:lang w:eastAsia="en-US"/>
    </w:rPr>
  </w:style>
  <w:style w:type="character" w:customStyle="1" w:styleId="ZchnZchn52">
    <w:name w:val="Zchn Zchn52"/>
    <w:rsid w:val="00765721"/>
    <w:rPr>
      <w:rFonts w:ascii="Courier New" w:eastAsia="Batang" w:hAnsi="Courier New"/>
      <w:lang w:val="nb-NO" w:eastAsia="en-US" w:bidi="ar-SA"/>
    </w:rPr>
  </w:style>
  <w:style w:type="character" w:customStyle="1" w:styleId="ListBullet3Char">
    <w:name w:val="List Bullet 3 Char"/>
    <w:link w:val="ListBullet3"/>
    <w:rsid w:val="00765721"/>
    <w:rPr>
      <w:rFonts w:ascii="Times New Roman" w:hAnsi="Times New Roman"/>
      <w:lang w:val="en-GB" w:eastAsia="en-US"/>
    </w:rPr>
  </w:style>
  <w:style w:type="character" w:customStyle="1" w:styleId="ListBullet2Char">
    <w:name w:val="List Bullet 2 Char"/>
    <w:aliases w:val="lb2 Char"/>
    <w:link w:val="ListBullet2"/>
    <w:rsid w:val="00765721"/>
    <w:rPr>
      <w:rFonts w:ascii="Times New Roman" w:hAnsi="Times New Roman"/>
      <w:lang w:val="en-GB" w:eastAsia="en-US"/>
    </w:rPr>
  </w:style>
  <w:style w:type="character" w:customStyle="1" w:styleId="1Char3">
    <w:name w:val="样式1 Char"/>
    <w:link w:val="1"/>
    <w:rsid w:val="00765721"/>
    <w:rPr>
      <w:rFonts w:ascii="Arial" w:hAnsi="Arial"/>
      <w:sz w:val="18"/>
      <w:lang w:eastAsia="ja-JP"/>
    </w:rPr>
  </w:style>
  <w:style w:type="paragraph" w:customStyle="1" w:styleId="List10">
    <w:name w:val="List1"/>
    <w:basedOn w:val="Normal"/>
    <w:rsid w:val="0076572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65721"/>
    <w:pPr>
      <w:numPr>
        <w:numId w:val="31"/>
      </w:numPr>
      <w:overflowPunct w:val="0"/>
      <w:autoSpaceDE w:val="0"/>
      <w:autoSpaceDN w:val="0"/>
      <w:adjustRightInd w:val="0"/>
      <w:textAlignment w:val="baseline"/>
    </w:pPr>
    <w:rPr>
      <w:lang w:val="sv-SE" w:eastAsia="ja-JP"/>
    </w:rPr>
  </w:style>
  <w:style w:type="paragraph" w:customStyle="1" w:styleId="TdocText">
    <w:name w:val="Tdoc_Text"/>
    <w:basedOn w:val="Normal"/>
    <w:rsid w:val="00765721"/>
    <w:pPr>
      <w:spacing w:before="120" w:after="0"/>
      <w:jc w:val="both"/>
    </w:pPr>
    <w:rPr>
      <w:rFonts w:eastAsia="SimSun"/>
      <w:lang w:val="en-US"/>
    </w:rPr>
  </w:style>
  <w:style w:type="paragraph" w:customStyle="1" w:styleId="centered">
    <w:name w:val="centered"/>
    <w:basedOn w:val="Normal"/>
    <w:rsid w:val="0076572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6572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657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65721"/>
    <w:rPr>
      <w:rFonts w:ascii="Times New Roman" w:eastAsia="Batang" w:hAnsi="Times New Roman"/>
      <w:lang w:val="en-GB" w:eastAsia="en-US"/>
    </w:rPr>
  </w:style>
  <w:style w:type="paragraph" w:customStyle="1" w:styleId="810">
    <w:name w:val="表 (赤)  8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65721"/>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657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65721"/>
    <w:pPr>
      <w:spacing w:after="240"/>
      <w:jc w:val="both"/>
    </w:pPr>
    <w:rPr>
      <w:rFonts w:ascii="Arial" w:eastAsia="SimSun" w:hAnsi="Arial"/>
      <w:szCs w:val="24"/>
    </w:rPr>
  </w:style>
  <w:style w:type="paragraph" w:customStyle="1" w:styleId="ECCFootnote">
    <w:name w:val="ECC Footnote"/>
    <w:basedOn w:val="Normal"/>
    <w:autoRedefine/>
    <w:uiPriority w:val="99"/>
    <w:rsid w:val="0076572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65721"/>
    <w:rPr>
      <w:rFonts w:ascii="Arial" w:eastAsia="SimSun" w:hAnsi="Arial"/>
      <w:szCs w:val="24"/>
      <w:lang w:val="en-GB" w:eastAsia="en-US"/>
    </w:rPr>
  </w:style>
  <w:style w:type="paragraph" w:customStyle="1" w:styleId="Text1">
    <w:name w:val="Text 1"/>
    <w:basedOn w:val="Normal"/>
    <w:rsid w:val="00765721"/>
    <w:pPr>
      <w:spacing w:after="240"/>
      <w:ind w:left="482"/>
      <w:jc w:val="both"/>
    </w:pPr>
    <w:rPr>
      <w:rFonts w:eastAsia="SimSun"/>
      <w:sz w:val="24"/>
      <w:lang w:eastAsia="fr-BE"/>
    </w:rPr>
  </w:style>
  <w:style w:type="paragraph" w:customStyle="1" w:styleId="NumPar4">
    <w:name w:val="NumPar 4"/>
    <w:basedOn w:val="Heading4"/>
    <w:next w:val="Normal"/>
    <w:uiPriority w:val="99"/>
    <w:rsid w:val="0076572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65721"/>
  </w:style>
  <w:style w:type="paragraph" w:customStyle="1" w:styleId="cita">
    <w:name w:val="cita"/>
    <w:basedOn w:val="Normal"/>
    <w:rsid w:val="007657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6572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657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65721"/>
    <w:rPr>
      <w:rFonts w:ascii="Times New Roman" w:eastAsia="SimSun" w:hAnsi="Times New Roman"/>
      <w:sz w:val="22"/>
      <w:szCs w:val="22"/>
      <w:lang w:val="en-GB" w:eastAsia="en-US"/>
    </w:rPr>
  </w:style>
  <w:style w:type="character" w:customStyle="1" w:styleId="shorttext">
    <w:name w:val="short_text"/>
    <w:rsid w:val="007657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57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57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57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57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5721"/>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572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5721"/>
    <w:rPr>
      <w:rFonts w:ascii="Times New Roman" w:eastAsia="Yu Mincho" w:hAnsi="Times New Roman"/>
      <w:lang w:val="en-GB" w:eastAsia="en-US"/>
    </w:rPr>
  </w:style>
  <w:style w:type="character" w:customStyle="1" w:styleId="UnresolvedMention11">
    <w:name w:val="Unresolved Mention11"/>
    <w:uiPriority w:val="99"/>
    <w:semiHidden/>
    <w:unhideWhenUsed/>
    <w:rsid w:val="00765721"/>
    <w:rPr>
      <w:color w:val="808080"/>
      <w:shd w:val="clear" w:color="auto" w:fill="E6E6E6"/>
    </w:rPr>
  </w:style>
  <w:style w:type="character" w:customStyle="1" w:styleId="UnresolvedMention2">
    <w:name w:val="Unresolved Mention2"/>
    <w:uiPriority w:val="99"/>
    <w:semiHidden/>
    <w:unhideWhenUsed/>
    <w:rsid w:val="00765721"/>
    <w:rPr>
      <w:color w:val="808080"/>
      <w:shd w:val="clear" w:color="auto" w:fill="E6E6E6"/>
    </w:rPr>
  </w:style>
  <w:style w:type="paragraph" w:customStyle="1" w:styleId="Char1a">
    <w:name w:val="(文字) (文字)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65721"/>
    <w:rPr>
      <w:rFonts w:ascii="Arial" w:hAnsi="Arial"/>
      <w:b/>
      <w:lang w:val="en-GB" w:eastAsia="en-US"/>
    </w:rPr>
  </w:style>
  <w:style w:type="character" w:customStyle="1" w:styleId="1-11">
    <w:name w:val="网格表 1 浅色 - 着色 11"/>
    <w:uiPriority w:val="31"/>
    <w:qFormat/>
    <w:rsid w:val="00765721"/>
    <w:rPr>
      <w:smallCaps/>
      <w:color w:val="5A5A5A"/>
    </w:rPr>
  </w:style>
  <w:style w:type="paragraph" w:customStyle="1" w:styleId="-310">
    <w:name w:val="彩色底纹 - 着色 3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765721"/>
    <w:rPr>
      <w:lang w:val="en-GB" w:eastAsia="x-none"/>
    </w:rPr>
  </w:style>
  <w:style w:type="character" w:customStyle="1" w:styleId="-21">
    <w:name w:val="浅色网格 - 着色 21"/>
    <w:uiPriority w:val="99"/>
    <w:unhideWhenUsed/>
    <w:rsid w:val="00765721"/>
    <w:rPr>
      <w:color w:val="808080"/>
    </w:rPr>
  </w:style>
  <w:style w:type="paragraph" w:customStyle="1" w:styleId="Norma">
    <w:name w:val="Norma"/>
    <w:basedOn w:val="Heading1"/>
    <w:rsid w:val="0076572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65721"/>
    <w:rPr>
      <w:rFonts w:ascii="Times New Roman" w:eastAsia="SimSun" w:hAnsi="Times New Roman"/>
      <w:lang w:val="en-GB" w:eastAsia="en-US"/>
    </w:rPr>
  </w:style>
  <w:style w:type="paragraph" w:customStyle="1" w:styleId="1-21">
    <w:name w:val="中等深浅网格 1 - 着色 2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65721"/>
    <w:rPr>
      <w:color w:val="808080"/>
    </w:rPr>
  </w:style>
  <w:style w:type="character" w:styleId="HTMLAcronym">
    <w:name w:val="HTML Acronym"/>
    <w:uiPriority w:val="99"/>
    <w:unhideWhenUsed/>
    <w:rsid w:val="00765721"/>
  </w:style>
  <w:style w:type="character" w:customStyle="1" w:styleId="UnresolvedMention3">
    <w:name w:val="Unresolved Mention3"/>
    <w:uiPriority w:val="99"/>
    <w:semiHidden/>
    <w:unhideWhenUsed/>
    <w:rsid w:val="00765721"/>
    <w:rPr>
      <w:color w:val="808080"/>
      <w:shd w:val="clear" w:color="auto" w:fill="E6E6E6"/>
    </w:rPr>
  </w:style>
  <w:style w:type="character" w:customStyle="1" w:styleId="aff0">
    <w:name w:val="未处理的提及"/>
    <w:uiPriority w:val="52"/>
    <w:rsid w:val="00765721"/>
    <w:rPr>
      <w:color w:val="808080"/>
      <w:shd w:val="clear" w:color="auto" w:fill="E6E6E6"/>
    </w:rPr>
  </w:style>
  <w:style w:type="paragraph" w:customStyle="1" w:styleId="TOC93">
    <w:name w:val="TOC 93"/>
    <w:basedOn w:val="TOC8"/>
    <w:rsid w:val="00765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65721"/>
    <w:rPr>
      <w:rFonts w:ascii="Times New Roman" w:eastAsia="SimSun" w:hAnsi="Times New Roman"/>
      <w:lang w:val="en-GB" w:eastAsia="en-GB"/>
    </w:rPr>
  </w:style>
  <w:style w:type="character" w:customStyle="1" w:styleId="Char1b">
    <w:name w:val="日期 Char1"/>
    <w:rsid w:val="00765721"/>
    <w:rPr>
      <w:rFonts w:eastAsia="MS Mincho"/>
      <w:lang w:val="en-GB" w:eastAsia="x-none"/>
    </w:rPr>
  </w:style>
  <w:style w:type="character" w:customStyle="1" w:styleId="Char27">
    <w:name w:val="메모 주제 Char2"/>
    <w:rsid w:val="00765721"/>
    <w:rPr>
      <w:rFonts w:ascii="Times New Roman" w:eastAsia="Times New Roman" w:hAnsi="Times New Roman"/>
      <w:b/>
      <w:bCs/>
      <w:lang w:val="en-GB" w:eastAsia="en-US"/>
    </w:rPr>
  </w:style>
  <w:style w:type="character" w:customStyle="1" w:styleId="PlainTable34">
    <w:name w:val="Plain Table 34"/>
    <w:uiPriority w:val="19"/>
    <w:qFormat/>
    <w:rsid w:val="00765721"/>
    <w:rPr>
      <w:i/>
      <w:iCs/>
      <w:color w:val="808080"/>
    </w:rPr>
  </w:style>
  <w:style w:type="character" w:customStyle="1" w:styleId="PlainTable44">
    <w:name w:val="Plain Table 44"/>
    <w:uiPriority w:val="21"/>
    <w:qFormat/>
    <w:rsid w:val="00765721"/>
    <w:rPr>
      <w:b/>
      <w:bCs/>
      <w:i/>
      <w:iCs/>
      <w:color w:val="4F81BD"/>
    </w:rPr>
  </w:style>
  <w:style w:type="character" w:customStyle="1" w:styleId="PlainTable54">
    <w:name w:val="Plain Table 54"/>
    <w:uiPriority w:val="31"/>
    <w:qFormat/>
    <w:rsid w:val="00765721"/>
    <w:rPr>
      <w:smallCaps/>
      <w:color w:val="C0504D"/>
      <w:u w:val="single"/>
    </w:rPr>
  </w:style>
  <w:style w:type="character" w:customStyle="1" w:styleId="TableGridLight4">
    <w:name w:val="Table Grid Light4"/>
    <w:uiPriority w:val="32"/>
    <w:qFormat/>
    <w:rsid w:val="00765721"/>
    <w:rPr>
      <w:b/>
      <w:bCs/>
      <w:smallCaps/>
      <w:color w:val="C0504D"/>
      <w:spacing w:val="5"/>
      <w:u w:val="single"/>
    </w:rPr>
  </w:style>
  <w:style w:type="character" w:customStyle="1" w:styleId="GridTable1Light4">
    <w:name w:val="Grid Table 1 Light4"/>
    <w:uiPriority w:val="33"/>
    <w:qFormat/>
    <w:rsid w:val="00765721"/>
    <w:rPr>
      <w:b/>
      <w:bCs/>
      <w:smallCaps/>
      <w:spacing w:val="5"/>
    </w:rPr>
  </w:style>
  <w:style w:type="paragraph" w:customStyle="1" w:styleId="GridTable34">
    <w:name w:val="Grid Table 34"/>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6572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c">
    <w:name w:val="段落フォント4"/>
    <w:rsid w:val="00765721"/>
  </w:style>
  <w:style w:type="paragraph" w:customStyle="1" w:styleId="4d">
    <w:name w:val="図表番号4"/>
    <w:basedOn w:val="Normal"/>
    <w:rsid w:val="007657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e"/>
    <w:rsid w:val="00765721"/>
    <w:pPr>
      <w:ind w:left="851" w:hanging="284"/>
    </w:pPr>
  </w:style>
  <w:style w:type="paragraph" w:customStyle="1" w:styleId="4f">
    <w:name w:val="箇条書き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
    <w:rsid w:val="00765721"/>
    <w:pPr>
      <w:tabs>
        <w:tab w:val="clear" w:pos="644"/>
        <w:tab w:val="num" w:pos="1494"/>
      </w:tabs>
      <w:ind w:left="851" w:hanging="284"/>
    </w:pPr>
  </w:style>
  <w:style w:type="paragraph" w:customStyle="1" w:styleId="340">
    <w:name w:val="箇条書き 34"/>
    <w:basedOn w:val="241"/>
    <w:rsid w:val="00765721"/>
    <w:pPr>
      <w:ind w:left="1135"/>
    </w:pPr>
  </w:style>
  <w:style w:type="paragraph" w:customStyle="1" w:styleId="242">
    <w:name w:val="一覧 24"/>
    <w:basedOn w:val="List"/>
    <w:rsid w:val="0076572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65721"/>
    <w:pPr>
      <w:ind w:left="1135"/>
    </w:pPr>
  </w:style>
  <w:style w:type="paragraph" w:customStyle="1" w:styleId="440">
    <w:name w:val="一覧 44"/>
    <w:basedOn w:val="341"/>
    <w:rsid w:val="00765721"/>
    <w:pPr>
      <w:ind w:left="1418"/>
    </w:pPr>
  </w:style>
  <w:style w:type="paragraph" w:customStyle="1" w:styleId="540">
    <w:name w:val="一覧 54"/>
    <w:basedOn w:val="440"/>
    <w:rsid w:val="00765721"/>
    <w:pPr>
      <w:ind w:left="1702"/>
    </w:pPr>
  </w:style>
  <w:style w:type="paragraph" w:customStyle="1" w:styleId="441">
    <w:name w:val="箇条書き 44"/>
    <w:basedOn w:val="340"/>
    <w:rsid w:val="00765721"/>
    <w:pPr>
      <w:ind w:left="1418"/>
    </w:pPr>
  </w:style>
  <w:style w:type="paragraph" w:customStyle="1" w:styleId="541">
    <w:name w:val="箇条書き 54"/>
    <w:basedOn w:val="441"/>
    <w:rsid w:val="00765721"/>
    <w:pPr>
      <w:ind w:left="1702"/>
    </w:pPr>
  </w:style>
  <w:style w:type="paragraph" w:customStyle="1" w:styleId="4f0">
    <w:name w:val="コメント文字列4"/>
    <w:basedOn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5721"/>
    <w:rPr>
      <w:b/>
      <w:bCs/>
    </w:rPr>
  </w:style>
  <w:style w:type="paragraph" w:customStyle="1" w:styleId="4f2">
    <w:name w:val="見出しマップ4"/>
    <w:basedOn w:val="Normal"/>
    <w:rsid w:val="007657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7657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657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657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7657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65721"/>
    <w:rPr>
      <w:rFonts w:ascii="Malgun Gothic" w:hAnsi="Courier New" w:cs="Courier New"/>
      <w:lang w:val="en-GB" w:eastAsia="en-US"/>
    </w:rPr>
  </w:style>
  <w:style w:type="character" w:customStyle="1" w:styleId="Char1d">
    <w:name w:val="미주 텍스트 Char1"/>
    <w:uiPriority w:val="99"/>
    <w:semiHidden/>
    <w:rsid w:val="00765721"/>
    <w:rPr>
      <w:rFonts w:ascii="Times New Roman" w:eastAsia="Times New Roman" w:hAnsi="Times New Roman"/>
      <w:lang w:val="en-GB" w:eastAsia="en-US"/>
    </w:rPr>
  </w:style>
  <w:style w:type="character" w:customStyle="1" w:styleId="Char1e">
    <w:name w:val="풍선 도움말 텍스트 Char1"/>
    <w:uiPriority w:val="99"/>
    <w:semiHidden/>
    <w:rsid w:val="007657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65721"/>
    <w:rPr>
      <w:rFonts w:ascii="Malgun Gothic" w:eastAsia="Malgun Gothic" w:hAnsi="Times New Roman"/>
      <w:sz w:val="18"/>
      <w:szCs w:val="18"/>
      <w:lang w:val="en-GB" w:eastAsia="en-US"/>
    </w:rPr>
  </w:style>
  <w:style w:type="character" w:customStyle="1" w:styleId="Char1f0">
    <w:name w:val="각주 텍스트 Char1"/>
    <w:uiPriority w:val="99"/>
    <w:semiHidden/>
    <w:rsid w:val="00765721"/>
    <w:rPr>
      <w:rFonts w:ascii="Times New Roman" w:eastAsia="Times New Roman" w:hAnsi="Times New Roman"/>
      <w:lang w:val="en-GB" w:eastAsia="en-US"/>
    </w:rPr>
  </w:style>
  <w:style w:type="character" w:customStyle="1" w:styleId="Char1f1">
    <w:name w:val="메모 텍스트 Char1"/>
    <w:uiPriority w:val="99"/>
    <w:semiHidden/>
    <w:rsid w:val="00765721"/>
    <w:rPr>
      <w:rFonts w:ascii="Times New Roman" w:eastAsia="Times New Roman" w:hAnsi="Times New Roman"/>
      <w:lang w:val="en-GB" w:eastAsia="en-US"/>
    </w:rPr>
  </w:style>
  <w:style w:type="character" w:customStyle="1" w:styleId="Char1f2">
    <w:name w:val="메모 주제 Char1"/>
    <w:uiPriority w:val="99"/>
    <w:semiHidden/>
    <w:rsid w:val="00765721"/>
    <w:rPr>
      <w:rFonts w:ascii="Times New Roman" w:eastAsia="Times New Roman" w:hAnsi="Times New Roman"/>
      <w:b/>
      <w:bCs/>
      <w:lang w:val="en-GB" w:eastAsia="en-US"/>
    </w:rPr>
  </w:style>
  <w:style w:type="character" w:customStyle="1" w:styleId="Charc">
    <w:name w:val="메모 주제 Char"/>
    <w:rsid w:val="00765721"/>
    <w:rPr>
      <w:rFonts w:ascii="Times New Roman" w:hAnsi="Times New Roman"/>
      <w:b/>
      <w:bCs/>
      <w:lang w:val="en-GB" w:eastAsia="en-US"/>
    </w:rPr>
  </w:style>
  <w:style w:type="paragraph" w:customStyle="1" w:styleId="HTML4">
    <w:name w:val="HTML 書式付き4"/>
    <w:basedOn w:val="Normal"/>
    <w:rsid w:val="0076572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65721"/>
    <w:rPr>
      <w:i/>
      <w:iCs/>
      <w:color w:val="808080"/>
    </w:rPr>
  </w:style>
  <w:style w:type="character" w:customStyle="1" w:styleId="PlainTable42">
    <w:name w:val="Plain Table 42"/>
    <w:uiPriority w:val="21"/>
    <w:qFormat/>
    <w:rsid w:val="00765721"/>
    <w:rPr>
      <w:b/>
      <w:bCs/>
      <w:i/>
      <w:iCs/>
      <w:color w:val="4F81BD"/>
    </w:rPr>
  </w:style>
  <w:style w:type="character" w:customStyle="1" w:styleId="PlainTable52">
    <w:name w:val="Plain Table 52"/>
    <w:uiPriority w:val="31"/>
    <w:qFormat/>
    <w:rsid w:val="00765721"/>
    <w:rPr>
      <w:smallCaps/>
      <w:color w:val="C0504D"/>
      <w:u w:val="single"/>
    </w:rPr>
  </w:style>
  <w:style w:type="character" w:customStyle="1" w:styleId="TableGridLight2">
    <w:name w:val="Table Grid Light2"/>
    <w:uiPriority w:val="32"/>
    <w:qFormat/>
    <w:rsid w:val="00765721"/>
    <w:rPr>
      <w:b/>
      <w:bCs/>
      <w:smallCaps/>
      <w:color w:val="C0504D"/>
      <w:spacing w:val="5"/>
      <w:u w:val="single"/>
    </w:rPr>
  </w:style>
  <w:style w:type="character" w:customStyle="1" w:styleId="GridTable1Light2">
    <w:name w:val="Grid Table 1 Light2"/>
    <w:uiPriority w:val="33"/>
    <w:qFormat/>
    <w:rsid w:val="00765721"/>
    <w:rPr>
      <w:b/>
      <w:bCs/>
      <w:smallCaps/>
      <w:spacing w:val="5"/>
    </w:rPr>
  </w:style>
  <w:style w:type="paragraph" w:customStyle="1" w:styleId="GridTable32">
    <w:name w:val="Grid Table 32"/>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65721"/>
    <w:rPr>
      <w:i/>
      <w:iCs/>
      <w:color w:val="808080"/>
    </w:rPr>
  </w:style>
  <w:style w:type="character" w:customStyle="1" w:styleId="PlainTable43">
    <w:name w:val="Plain Table 43"/>
    <w:uiPriority w:val="21"/>
    <w:qFormat/>
    <w:rsid w:val="00765721"/>
    <w:rPr>
      <w:b/>
      <w:bCs/>
      <w:i/>
      <w:iCs/>
      <w:color w:val="4F81BD"/>
    </w:rPr>
  </w:style>
  <w:style w:type="character" w:customStyle="1" w:styleId="PlainTable53">
    <w:name w:val="Plain Table 53"/>
    <w:uiPriority w:val="31"/>
    <w:qFormat/>
    <w:rsid w:val="00765721"/>
    <w:rPr>
      <w:smallCaps/>
      <w:color w:val="C0504D"/>
      <w:u w:val="single"/>
    </w:rPr>
  </w:style>
  <w:style w:type="character" w:customStyle="1" w:styleId="TableGridLight3">
    <w:name w:val="Table Grid Light3"/>
    <w:uiPriority w:val="32"/>
    <w:qFormat/>
    <w:rsid w:val="00765721"/>
    <w:rPr>
      <w:b/>
      <w:bCs/>
      <w:smallCaps/>
      <w:color w:val="C0504D"/>
      <w:spacing w:val="5"/>
      <w:u w:val="single"/>
    </w:rPr>
  </w:style>
  <w:style w:type="character" w:customStyle="1" w:styleId="GridTable1Light3">
    <w:name w:val="Grid Table 1 Light3"/>
    <w:uiPriority w:val="33"/>
    <w:qFormat/>
    <w:rsid w:val="00765721"/>
    <w:rPr>
      <w:b/>
      <w:bCs/>
      <w:smallCaps/>
      <w:spacing w:val="5"/>
    </w:rPr>
  </w:style>
  <w:style w:type="paragraph" w:customStyle="1" w:styleId="GridTable33">
    <w:name w:val="Grid Table 33"/>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65721"/>
  </w:style>
  <w:style w:type="numbering" w:customStyle="1" w:styleId="1213">
    <w:name w:val="リストなし121"/>
    <w:next w:val="NoList"/>
    <w:uiPriority w:val="99"/>
    <w:semiHidden/>
    <w:unhideWhenUsed/>
    <w:rsid w:val="00765721"/>
  </w:style>
  <w:style w:type="numbering" w:customStyle="1" w:styleId="11110">
    <w:name w:val="无列表1111"/>
    <w:next w:val="NoList"/>
    <w:semiHidden/>
    <w:rsid w:val="00765721"/>
  </w:style>
  <w:style w:type="numbering" w:customStyle="1" w:styleId="11111">
    <w:name w:val="リストなし1111"/>
    <w:next w:val="NoList"/>
    <w:uiPriority w:val="99"/>
    <w:semiHidden/>
    <w:unhideWhenUsed/>
    <w:rsid w:val="00765721"/>
  </w:style>
  <w:style w:type="table" w:customStyle="1" w:styleId="TableGrid14">
    <w:name w:val="Table Grid14"/>
    <w:basedOn w:val="TableNormal"/>
    <w:next w:val="TableGrid"/>
    <w:rsid w:val="007657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65721"/>
  </w:style>
  <w:style w:type="numbering" w:customStyle="1" w:styleId="132">
    <w:name w:val="リストなし13"/>
    <w:next w:val="NoList"/>
    <w:uiPriority w:val="99"/>
    <w:semiHidden/>
    <w:unhideWhenUsed/>
    <w:rsid w:val="00765721"/>
  </w:style>
  <w:style w:type="table" w:customStyle="1" w:styleId="3110">
    <w:name w:val="网格型3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65721"/>
  </w:style>
  <w:style w:type="table" w:customStyle="1" w:styleId="TableClassic211">
    <w:name w:val="Table Classic 211"/>
    <w:basedOn w:val="TableNormal"/>
    <w:next w:val="TableClassic2"/>
    <w:rsid w:val="0076572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65721"/>
  </w:style>
  <w:style w:type="numbering" w:customStyle="1" w:styleId="141">
    <w:name w:val="リストなし14"/>
    <w:next w:val="NoList"/>
    <w:uiPriority w:val="99"/>
    <w:semiHidden/>
    <w:unhideWhenUsed/>
    <w:rsid w:val="00765721"/>
  </w:style>
  <w:style w:type="numbering" w:customStyle="1" w:styleId="1130">
    <w:name w:val="无列表113"/>
    <w:next w:val="NoList"/>
    <w:semiHidden/>
    <w:rsid w:val="00765721"/>
  </w:style>
  <w:style w:type="numbering" w:customStyle="1" w:styleId="1131">
    <w:name w:val="リストなし113"/>
    <w:next w:val="NoList"/>
    <w:uiPriority w:val="99"/>
    <w:semiHidden/>
    <w:unhideWhenUsed/>
    <w:rsid w:val="00765721"/>
  </w:style>
  <w:style w:type="numbering" w:customStyle="1" w:styleId="1220">
    <w:name w:val="无列表122"/>
    <w:next w:val="NoList"/>
    <w:semiHidden/>
    <w:rsid w:val="00765721"/>
  </w:style>
  <w:style w:type="numbering" w:customStyle="1" w:styleId="1221">
    <w:name w:val="リストなし122"/>
    <w:next w:val="NoList"/>
    <w:uiPriority w:val="99"/>
    <w:semiHidden/>
    <w:unhideWhenUsed/>
    <w:rsid w:val="00765721"/>
  </w:style>
  <w:style w:type="numbering" w:customStyle="1" w:styleId="11120">
    <w:name w:val="无列表1112"/>
    <w:next w:val="NoList"/>
    <w:semiHidden/>
    <w:rsid w:val="00765721"/>
  </w:style>
  <w:style w:type="numbering" w:customStyle="1" w:styleId="11121">
    <w:name w:val="リストなし1112"/>
    <w:next w:val="NoList"/>
    <w:uiPriority w:val="99"/>
    <w:semiHidden/>
    <w:unhideWhenUsed/>
    <w:rsid w:val="00765721"/>
  </w:style>
  <w:style w:type="numbering" w:customStyle="1" w:styleId="1320">
    <w:name w:val="无列表132"/>
    <w:next w:val="NoList"/>
    <w:semiHidden/>
    <w:rsid w:val="00765721"/>
  </w:style>
  <w:style w:type="numbering" w:customStyle="1" w:styleId="1311">
    <w:name w:val="リストなし131"/>
    <w:next w:val="NoList"/>
    <w:uiPriority w:val="99"/>
    <w:semiHidden/>
    <w:unhideWhenUsed/>
    <w:rsid w:val="00765721"/>
  </w:style>
  <w:style w:type="numbering" w:customStyle="1" w:styleId="11210">
    <w:name w:val="无列表1121"/>
    <w:next w:val="NoList"/>
    <w:semiHidden/>
    <w:rsid w:val="00765721"/>
  </w:style>
  <w:style w:type="numbering" w:customStyle="1" w:styleId="11211">
    <w:name w:val="リストなし1121"/>
    <w:next w:val="NoList"/>
    <w:uiPriority w:val="99"/>
    <w:semiHidden/>
    <w:unhideWhenUsed/>
    <w:rsid w:val="00765721"/>
  </w:style>
  <w:style w:type="numbering" w:customStyle="1" w:styleId="150">
    <w:name w:val="无列表15"/>
    <w:next w:val="NoList"/>
    <w:semiHidden/>
    <w:rsid w:val="00765721"/>
  </w:style>
  <w:style w:type="numbering" w:customStyle="1" w:styleId="151">
    <w:name w:val="リストなし15"/>
    <w:next w:val="NoList"/>
    <w:uiPriority w:val="99"/>
    <w:semiHidden/>
    <w:unhideWhenUsed/>
    <w:rsid w:val="00765721"/>
  </w:style>
  <w:style w:type="numbering" w:customStyle="1" w:styleId="1140">
    <w:name w:val="无列表114"/>
    <w:next w:val="NoList"/>
    <w:semiHidden/>
    <w:rsid w:val="00765721"/>
  </w:style>
  <w:style w:type="numbering" w:customStyle="1" w:styleId="1141">
    <w:name w:val="リストなし114"/>
    <w:next w:val="NoList"/>
    <w:uiPriority w:val="99"/>
    <w:semiHidden/>
    <w:unhideWhenUsed/>
    <w:rsid w:val="00765721"/>
  </w:style>
  <w:style w:type="table" w:customStyle="1" w:styleId="TableGrid53">
    <w:name w:val="Table Grid5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65721"/>
  </w:style>
  <w:style w:type="numbering" w:customStyle="1" w:styleId="1231">
    <w:name w:val="リストなし123"/>
    <w:next w:val="NoList"/>
    <w:uiPriority w:val="99"/>
    <w:semiHidden/>
    <w:unhideWhenUsed/>
    <w:rsid w:val="00765721"/>
  </w:style>
  <w:style w:type="numbering" w:customStyle="1" w:styleId="NoList116">
    <w:name w:val="No List116"/>
    <w:next w:val="NoList"/>
    <w:uiPriority w:val="99"/>
    <w:semiHidden/>
    <w:unhideWhenUsed/>
    <w:rsid w:val="00765721"/>
  </w:style>
  <w:style w:type="table" w:customStyle="1" w:styleId="TableGrid413">
    <w:name w:val="Table Grid41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65721"/>
  </w:style>
  <w:style w:type="numbering" w:customStyle="1" w:styleId="11130">
    <w:name w:val="リストなし1113"/>
    <w:next w:val="NoList"/>
    <w:uiPriority w:val="99"/>
    <w:semiHidden/>
    <w:unhideWhenUsed/>
    <w:rsid w:val="00765721"/>
  </w:style>
  <w:style w:type="table" w:customStyle="1" w:styleId="TableGrid63">
    <w:name w:val="Table Grid6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65721"/>
  </w:style>
  <w:style w:type="numbering" w:customStyle="1" w:styleId="1321">
    <w:name w:val="リストなし132"/>
    <w:next w:val="NoList"/>
    <w:uiPriority w:val="99"/>
    <w:semiHidden/>
    <w:unhideWhenUsed/>
    <w:rsid w:val="00765721"/>
  </w:style>
  <w:style w:type="numbering" w:customStyle="1" w:styleId="1122">
    <w:name w:val="无列表1122"/>
    <w:next w:val="NoList"/>
    <w:semiHidden/>
    <w:rsid w:val="00765721"/>
  </w:style>
  <w:style w:type="numbering" w:customStyle="1" w:styleId="11220">
    <w:name w:val="リストなし1122"/>
    <w:next w:val="NoList"/>
    <w:uiPriority w:val="99"/>
    <w:semiHidden/>
    <w:unhideWhenUsed/>
    <w:rsid w:val="00765721"/>
  </w:style>
  <w:style w:type="numbering" w:customStyle="1" w:styleId="NoList117">
    <w:name w:val="No List117"/>
    <w:next w:val="NoList"/>
    <w:uiPriority w:val="99"/>
    <w:semiHidden/>
    <w:rsid w:val="00765721"/>
  </w:style>
  <w:style w:type="numbering" w:customStyle="1" w:styleId="161">
    <w:name w:val="无列表16"/>
    <w:next w:val="NoList"/>
    <w:semiHidden/>
    <w:rsid w:val="00765721"/>
  </w:style>
  <w:style w:type="numbering" w:customStyle="1" w:styleId="162">
    <w:name w:val="リストなし16"/>
    <w:next w:val="NoList"/>
    <w:uiPriority w:val="99"/>
    <w:semiHidden/>
    <w:unhideWhenUsed/>
    <w:rsid w:val="00765721"/>
  </w:style>
  <w:style w:type="numbering" w:customStyle="1" w:styleId="1150">
    <w:name w:val="无列表115"/>
    <w:next w:val="NoList"/>
    <w:semiHidden/>
    <w:rsid w:val="00765721"/>
  </w:style>
  <w:style w:type="numbering" w:customStyle="1" w:styleId="1151">
    <w:name w:val="リストなし115"/>
    <w:next w:val="NoList"/>
    <w:uiPriority w:val="99"/>
    <w:semiHidden/>
    <w:unhideWhenUsed/>
    <w:rsid w:val="00765721"/>
  </w:style>
  <w:style w:type="numbering" w:customStyle="1" w:styleId="NoList35">
    <w:name w:val="No List35"/>
    <w:next w:val="NoList"/>
    <w:uiPriority w:val="99"/>
    <w:semiHidden/>
    <w:unhideWhenUsed/>
    <w:rsid w:val="00765721"/>
  </w:style>
  <w:style w:type="table" w:customStyle="1" w:styleId="TableGrid54">
    <w:name w:val="Table Grid5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65721"/>
  </w:style>
  <w:style w:type="numbering" w:customStyle="1" w:styleId="1241">
    <w:name w:val="リストなし124"/>
    <w:next w:val="NoList"/>
    <w:uiPriority w:val="99"/>
    <w:semiHidden/>
    <w:unhideWhenUsed/>
    <w:rsid w:val="00765721"/>
  </w:style>
  <w:style w:type="numbering" w:customStyle="1" w:styleId="NoList118">
    <w:name w:val="No List118"/>
    <w:next w:val="NoList"/>
    <w:uiPriority w:val="99"/>
    <w:semiHidden/>
    <w:unhideWhenUsed/>
    <w:rsid w:val="00765721"/>
  </w:style>
  <w:style w:type="table" w:customStyle="1" w:styleId="TableGrid414">
    <w:name w:val="Table Grid41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65721"/>
  </w:style>
  <w:style w:type="numbering" w:customStyle="1" w:styleId="11140">
    <w:name w:val="リストなし1114"/>
    <w:next w:val="NoList"/>
    <w:uiPriority w:val="99"/>
    <w:semiHidden/>
    <w:unhideWhenUsed/>
    <w:rsid w:val="00765721"/>
  </w:style>
  <w:style w:type="numbering" w:customStyle="1" w:styleId="NoList45">
    <w:name w:val="No List45"/>
    <w:next w:val="NoList"/>
    <w:uiPriority w:val="99"/>
    <w:semiHidden/>
    <w:unhideWhenUsed/>
    <w:rsid w:val="00765721"/>
  </w:style>
  <w:style w:type="table" w:customStyle="1" w:styleId="TableGrid64">
    <w:name w:val="Table Grid6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65721"/>
  </w:style>
  <w:style w:type="numbering" w:customStyle="1" w:styleId="1330">
    <w:name w:val="リストなし133"/>
    <w:next w:val="NoList"/>
    <w:uiPriority w:val="99"/>
    <w:semiHidden/>
    <w:unhideWhenUsed/>
    <w:rsid w:val="00765721"/>
  </w:style>
  <w:style w:type="numbering" w:customStyle="1" w:styleId="NoList124">
    <w:name w:val="No List124"/>
    <w:next w:val="NoList"/>
    <w:uiPriority w:val="99"/>
    <w:semiHidden/>
    <w:unhideWhenUsed/>
    <w:rsid w:val="00765721"/>
  </w:style>
  <w:style w:type="numbering" w:customStyle="1" w:styleId="1123">
    <w:name w:val="无列表1123"/>
    <w:next w:val="NoList"/>
    <w:semiHidden/>
    <w:rsid w:val="00765721"/>
  </w:style>
  <w:style w:type="numbering" w:customStyle="1" w:styleId="11230">
    <w:name w:val="リストなし1123"/>
    <w:next w:val="NoList"/>
    <w:uiPriority w:val="99"/>
    <w:semiHidden/>
    <w:unhideWhenUsed/>
    <w:rsid w:val="00765721"/>
  </w:style>
  <w:style w:type="character" w:customStyle="1" w:styleId="CommentSubjectChar4">
    <w:name w:val="Comment Subject Char4"/>
    <w:rsid w:val="00765721"/>
    <w:rPr>
      <w:rFonts w:ascii="Times New Roman" w:hAnsi="Times New Roman"/>
      <w:b/>
      <w:bCs/>
      <w:lang w:val="en-GB" w:eastAsia="en-US"/>
    </w:rPr>
  </w:style>
  <w:style w:type="character" w:customStyle="1" w:styleId="1ff7">
    <w:name w:val="註解文字 字元1"/>
    <w:uiPriority w:val="99"/>
    <w:rsid w:val="00765721"/>
    <w:rPr>
      <w:lang w:eastAsia="en-US"/>
    </w:rPr>
  </w:style>
  <w:style w:type="paragraph" w:customStyle="1" w:styleId="73">
    <w:name w:val="吹き出し7"/>
    <w:basedOn w:val="Normal"/>
    <w:rsid w:val="00765721"/>
    <w:rPr>
      <w:rFonts w:ascii="Tahoma" w:eastAsia="MS Mincho" w:hAnsi="Tahoma" w:cs="Tahoma"/>
      <w:sz w:val="16"/>
      <w:szCs w:val="16"/>
      <w:lang w:eastAsia="zh-CN"/>
    </w:rPr>
  </w:style>
  <w:style w:type="character" w:customStyle="1" w:styleId="57">
    <w:name w:val="段落フォント5"/>
    <w:rsid w:val="00765721"/>
  </w:style>
  <w:style w:type="character" w:customStyle="1" w:styleId="58">
    <w:name w:val="コメント参照5"/>
    <w:rsid w:val="00765721"/>
    <w:rPr>
      <w:sz w:val="16"/>
    </w:rPr>
  </w:style>
  <w:style w:type="paragraph" w:customStyle="1" w:styleId="59">
    <w:name w:val="図表番号5"/>
    <w:basedOn w:val="Normal"/>
    <w:rsid w:val="0076572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65721"/>
    <w:pPr>
      <w:tabs>
        <w:tab w:val="num" w:pos="644"/>
      </w:tabs>
      <w:suppressAutoHyphens/>
      <w:ind w:left="644" w:hanging="360"/>
    </w:pPr>
    <w:rPr>
      <w:rFonts w:eastAsia="MS Mincho" w:cs="CG Times (WN)"/>
      <w:lang w:eastAsia="ar-SA"/>
    </w:rPr>
  </w:style>
  <w:style w:type="paragraph" w:customStyle="1" w:styleId="250">
    <w:name w:val="段落番号 25"/>
    <w:basedOn w:val="5a"/>
    <w:rsid w:val="00765721"/>
    <w:pPr>
      <w:ind w:left="851" w:hanging="284"/>
    </w:pPr>
  </w:style>
  <w:style w:type="paragraph" w:customStyle="1" w:styleId="5b">
    <w:name w:val="箇条書き5"/>
    <w:basedOn w:val="List"/>
    <w:rsid w:val="00765721"/>
    <w:pPr>
      <w:tabs>
        <w:tab w:val="num" w:pos="644"/>
      </w:tabs>
      <w:suppressAutoHyphens/>
      <w:ind w:left="644" w:hanging="360"/>
    </w:pPr>
    <w:rPr>
      <w:rFonts w:eastAsia="MS Mincho" w:cs="CG Times (WN)"/>
      <w:lang w:eastAsia="ar-SA"/>
    </w:rPr>
  </w:style>
  <w:style w:type="paragraph" w:customStyle="1" w:styleId="251">
    <w:name w:val="箇条書き 25"/>
    <w:basedOn w:val="5b"/>
    <w:rsid w:val="00765721"/>
    <w:pPr>
      <w:tabs>
        <w:tab w:val="clear" w:pos="644"/>
        <w:tab w:val="num" w:pos="1494"/>
      </w:tabs>
      <w:ind w:left="851" w:hanging="284"/>
    </w:pPr>
  </w:style>
  <w:style w:type="paragraph" w:customStyle="1" w:styleId="350">
    <w:name w:val="箇条書き 35"/>
    <w:basedOn w:val="251"/>
    <w:rsid w:val="00765721"/>
    <w:pPr>
      <w:ind w:left="1135"/>
    </w:pPr>
  </w:style>
  <w:style w:type="paragraph" w:customStyle="1" w:styleId="252">
    <w:name w:val="一覧 25"/>
    <w:basedOn w:val="List"/>
    <w:rsid w:val="00765721"/>
    <w:pPr>
      <w:suppressAutoHyphens/>
      <w:ind w:left="851"/>
    </w:pPr>
    <w:rPr>
      <w:rFonts w:eastAsia="MS Mincho" w:cs="CG Times (WN)"/>
      <w:lang w:eastAsia="ar-SA"/>
    </w:rPr>
  </w:style>
  <w:style w:type="paragraph" w:customStyle="1" w:styleId="351">
    <w:name w:val="一覧 35"/>
    <w:basedOn w:val="252"/>
    <w:rsid w:val="00765721"/>
    <w:pPr>
      <w:ind w:left="1135"/>
    </w:pPr>
  </w:style>
  <w:style w:type="paragraph" w:customStyle="1" w:styleId="450">
    <w:name w:val="一覧 45"/>
    <w:basedOn w:val="351"/>
    <w:rsid w:val="00765721"/>
    <w:pPr>
      <w:ind w:left="1418"/>
    </w:pPr>
  </w:style>
  <w:style w:type="paragraph" w:customStyle="1" w:styleId="550">
    <w:name w:val="一覧 55"/>
    <w:basedOn w:val="450"/>
    <w:rsid w:val="00765721"/>
    <w:pPr>
      <w:ind w:left="1702"/>
    </w:pPr>
  </w:style>
  <w:style w:type="paragraph" w:customStyle="1" w:styleId="451">
    <w:name w:val="箇条書き 45"/>
    <w:basedOn w:val="350"/>
    <w:rsid w:val="00765721"/>
    <w:pPr>
      <w:ind w:left="1418"/>
    </w:pPr>
  </w:style>
  <w:style w:type="paragraph" w:customStyle="1" w:styleId="551">
    <w:name w:val="箇条書き 55"/>
    <w:basedOn w:val="451"/>
    <w:rsid w:val="00765721"/>
    <w:pPr>
      <w:ind w:left="1702"/>
    </w:pPr>
  </w:style>
  <w:style w:type="paragraph" w:customStyle="1" w:styleId="5c">
    <w:name w:val="コメント文字列5"/>
    <w:basedOn w:val="Normal"/>
    <w:rsid w:val="00765721"/>
    <w:pPr>
      <w:suppressAutoHyphens/>
    </w:pPr>
    <w:rPr>
      <w:rFonts w:eastAsia="MS Mincho" w:cs="CG Times (WN)"/>
      <w:lang w:eastAsia="ar-SA"/>
    </w:rPr>
  </w:style>
  <w:style w:type="paragraph" w:customStyle="1" w:styleId="5d">
    <w:name w:val="コメント内容5"/>
    <w:basedOn w:val="5c"/>
    <w:next w:val="5c"/>
    <w:rsid w:val="00765721"/>
    <w:rPr>
      <w:b/>
      <w:bCs/>
    </w:rPr>
  </w:style>
  <w:style w:type="paragraph" w:customStyle="1" w:styleId="5e">
    <w:name w:val="見出しマップ5"/>
    <w:basedOn w:val="Normal"/>
    <w:rsid w:val="00765721"/>
    <w:pPr>
      <w:shd w:val="clear" w:color="auto" w:fill="000080"/>
      <w:suppressAutoHyphens/>
    </w:pPr>
    <w:rPr>
      <w:rFonts w:ascii="Tahoma" w:eastAsia="MS Mincho" w:hAnsi="Tahoma" w:cs="Tahoma"/>
      <w:lang w:eastAsia="ar-SA"/>
    </w:rPr>
  </w:style>
  <w:style w:type="paragraph" w:customStyle="1" w:styleId="5f">
    <w:name w:val="書式なし5"/>
    <w:basedOn w:val="Normal"/>
    <w:rsid w:val="00765721"/>
    <w:pPr>
      <w:suppressAutoHyphens/>
    </w:pPr>
    <w:rPr>
      <w:rFonts w:ascii="Courier New" w:eastAsia="MS Mincho" w:hAnsi="Courier New" w:cs="CG Times (WN)"/>
      <w:lang w:val="nb-NO" w:eastAsia="ar-SA"/>
    </w:rPr>
  </w:style>
  <w:style w:type="paragraph" w:customStyle="1" w:styleId="Web5">
    <w:name w:val="標準 (Web)5"/>
    <w:basedOn w:val="Normal"/>
    <w:rsid w:val="00765721"/>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65721"/>
    <w:pPr>
      <w:suppressAutoHyphens/>
      <w:ind w:left="567"/>
    </w:pPr>
    <w:rPr>
      <w:rFonts w:ascii="Arial" w:eastAsia="MS Mincho" w:hAnsi="Arial" w:cs="Arial"/>
      <w:lang w:eastAsia="ar-SA"/>
    </w:rPr>
  </w:style>
  <w:style w:type="paragraph" w:customStyle="1" w:styleId="5f0">
    <w:name w:val="標準インデント5"/>
    <w:basedOn w:val="Normal"/>
    <w:rsid w:val="00765721"/>
    <w:pPr>
      <w:suppressAutoHyphens/>
      <w:ind w:left="708"/>
    </w:pPr>
    <w:rPr>
      <w:rFonts w:eastAsia="MS Mincho" w:cs="CG Times (WN)"/>
      <w:lang w:eastAsia="ar-SA"/>
    </w:rPr>
  </w:style>
  <w:style w:type="paragraph" w:customStyle="1" w:styleId="5f1">
    <w:name w:val="記5"/>
    <w:basedOn w:val="Normal"/>
    <w:next w:val="Normal"/>
    <w:rsid w:val="00765721"/>
    <w:pPr>
      <w:suppressAutoHyphens/>
    </w:pPr>
    <w:rPr>
      <w:rFonts w:eastAsia="MS Mincho" w:cs="CG Times (WN)"/>
      <w:lang w:eastAsia="ar-SA"/>
    </w:rPr>
  </w:style>
  <w:style w:type="paragraph" w:customStyle="1" w:styleId="HTML5">
    <w:name w:val="HTML 書式付き5"/>
    <w:basedOn w:val="Normal"/>
    <w:rsid w:val="00765721"/>
    <w:pPr>
      <w:suppressAutoHyphens/>
    </w:pPr>
    <w:rPr>
      <w:rFonts w:ascii="Courier New" w:eastAsia="MS Mincho" w:hAnsi="Courier New" w:cs="Courier New"/>
      <w:lang w:eastAsia="ar-SA"/>
    </w:rPr>
  </w:style>
  <w:style w:type="paragraph" w:customStyle="1" w:styleId="254">
    <w:name w:val="本文 25"/>
    <w:basedOn w:val="Normal"/>
    <w:rsid w:val="00765721"/>
    <w:pPr>
      <w:suppressAutoHyphens/>
      <w:spacing w:after="120"/>
    </w:pPr>
    <w:rPr>
      <w:rFonts w:eastAsia="MS Mincho" w:cs="CG Times (WN)"/>
      <w:lang w:eastAsia="ar-SA"/>
    </w:rPr>
  </w:style>
  <w:style w:type="paragraph" w:customStyle="1" w:styleId="352">
    <w:name w:val="本文 35"/>
    <w:basedOn w:val="Normal"/>
    <w:rsid w:val="00765721"/>
    <w:pPr>
      <w:suppressAutoHyphens/>
      <w:spacing w:after="120"/>
    </w:pPr>
    <w:rPr>
      <w:rFonts w:eastAsia="MS Mincho" w:cs="CG Times (WN)"/>
      <w:lang w:eastAsia="ar-SA"/>
    </w:rPr>
  </w:style>
  <w:style w:type="paragraph" w:customStyle="1" w:styleId="93">
    <w:name w:val="目录 93"/>
    <w:basedOn w:val="TOC8"/>
    <w:rsid w:val="00765721"/>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65721"/>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65721"/>
    <w:pPr>
      <w:overflowPunct w:val="0"/>
      <w:autoSpaceDE w:val="0"/>
      <w:autoSpaceDN w:val="0"/>
      <w:adjustRightInd w:val="0"/>
      <w:textAlignment w:val="baseline"/>
    </w:pPr>
    <w:rPr>
      <w:rFonts w:eastAsia="SimSun"/>
      <w:lang w:eastAsia="zh-CN"/>
    </w:rPr>
  </w:style>
  <w:style w:type="character" w:customStyle="1" w:styleId="qqqChar">
    <w:name w:val="qqq Char"/>
    <w:link w:val="qqq"/>
    <w:rsid w:val="00765721"/>
    <w:rPr>
      <w:rFonts w:ascii="Arial" w:eastAsia="SimSun" w:hAnsi="Arial"/>
      <w:sz w:val="22"/>
      <w:lang w:val="en-GB" w:eastAsia="zh-CN"/>
    </w:rPr>
  </w:style>
  <w:style w:type="character" w:customStyle="1" w:styleId="Absatz-Standardschriftart7">
    <w:name w:val="Absatz-Standardschriftart7"/>
    <w:rsid w:val="00765721"/>
  </w:style>
  <w:style w:type="character" w:customStyle="1" w:styleId="KommentarthemaZchn">
    <w:name w:val="Kommentarthema Zchn"/>
    <w:rsid w:val="00765721"/>
    <w:rPr>
      <w:b/>
      <w:bCs/>
      <w:lang w:val="en-GB" w:eastAsia="en-US" w:bidi="ar-SA"/>
    </w:rPr>
  </w:style>
  <w:style w:type="paragraph" w:customStyle="1" w:styleId="aria">
    <w:name w:val="aria"/>
    <w:basedOn w:val="Normal"/>
    <w:rsid w:val="00765721"/>
    <w:pPr>
      <w:keepNext/>
      <w:keepLines/>
      <w:spacing w:after="0"/>
      <w:jc w:val="both"/>
    </w:pPr>
    <w:rPr>
      <w:rFonts w:ascii="Arial" w:eastAsia="SimSun" w:hAnsi="Arial"/>
      <w:sz w:val="18"/>
      <w:szCs w:val="18"/>
    </w:rPr>
  </w:style>
  <w:style w:type="character" w:customStyle="1" w:styleId="B1Car">
    <w:name w:val="B1+ Car"/>
    <w:link w:val="B11"/>
    <w:rsid w:val="00765721"/>
    <w:rPr>
      <w:rFonts w:ascii="Times New Roman" w:eastAsia="SimSun" w:hAnsi="Times New Roman"/>
      <w:lang w:val="en-GB" w:eastAsia="en-GB"/>
    </w:rPr>
  </w:style>
  <w:style w:type="character" w:customStyle="1" w:styleId="Char32">
    <w:name w:val="页脚 Char3"/>
    <w:rsid w:val="00765721"/>
    <w:rPr>
      <w:rFonts w:ascii="Arial" w:eastAsia="Times New Roman" w:hAnsi="Arial"/>
      <w:b/>
      <w:i/>
      <w:noProof/>
      <w:sz w:val="18"/>
    </w:rPr>
  </w:style>
  <w:style w:type="character" w:customStyle="1" w:styleId="Char40">
    <w:name w:val="批注文字 Char4"/>
    <w:qFormat/>
    <w:rsid w:val="00765721"/>
    <w:rPr>
      <w:lang w:val="en-GB" w:eastAsia="en-US"/>
    </w:rPr>
  </w:style>
  <w:style w:type="character" w:customStyle="1" w:styleId="Char1f3">
    <w:name w:val="列表 Char1"/>
    <w:rsid w:val="00765721"/>
    <w:rPr>
      <w:rFonts w:eastAsia="Times New Roman"/>
    </w:rPr>
  </w:style>
  <w:style w:type="character" w:customStyle="1" w:styleId="8Char3">
    <w:name w:val="标题 8 Char3"/>
    <w:rsid w:val="00765721"/>
    <w:rPr>
      <w:rFonts w:ascii="Arial" w:eastAsia="Times New Roman" w:hAnsi="Arial" w:cs="Arial" w:hint="default"/>
      <w:sz w:val="36"/>
    </w:rPr>
  </w:style>
  <w:style w:type="character" w:customStyle="1" w:styleId="9Char3">
    <w:name w:val="标题 9 Char3"/>
    <w:rsid w:val="00765721"/>
    <w:rPr>
      <w:rFonts w:ascii="Arial" w:eastAsia="Times New Roman" w:hAnsi="Arial" w:cs="Arial" w:hint="default"/>
      <w:sz w:val="36"/>
    </w:rPr>
  </w:style>
  <w:style w:type="character" w:customStyle="1" w:styleId="Char33">
    <w:name w:val="批注框文本 Char3"/>
    <w:rsid w:val="00765721"/>
    <w:rPr>
      <w:rFonts w:ascii="Segoe UI" w:hAnsi="Segoe UI" w:cs="Segoe UI" w:hint="default"/>
      <w:sz w:val="18"/>
      <w:szCs w:val="18"/>
      <w:lang w:eastAsia="en-US"/>
    </w:rPr>
  </w:style>
  <w:style w:type="character" w:customStyle="1" w:styleId="Char41">
    <w:name w:val="批注主题 Char4"/>
    <w:rsid w:val="00765721"/>
    <w:rPr>
      <w:b/>
      <w:bCs/>
      <w:lang w:val="en-GB" w:eastAsia="en-US"/>
    </w:rPr>
  </w:style>
  <w:style w:type="character" w:customStyle="1" w:styleId="Char34">
    <w:name w:val="文档结构图 Char3"/>
    <w:rsid w:val="00765721"/>
    <w:rPr>
      <w:rFonts w:ascii="Tahoma" w:hAnsi="Tahoma" w:cs="Tahoma" w:hint="default"/>
      <w:shd w:val="clear" w:color="auto" w:fill="000080"/>
      <w:lang w:val="en-GB" w:eastAsia="en-US"/>
    </w:rPr>
  </w:style>
  <w:style w:type="character" w:customStyle="1" w:styleId="Char35">
    <w:name w:val="纯文本 Char3"/>
    <w:rsid w:val="00765721"/>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70840962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7411</TotalTime>
  <Pages>7</Pages>
  <Words>1992</Words>
  <Characters>10563</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51</cp:revision>
  <cp:lastPrinted>1899-12-31T23:00:00Z</cp:lastPrinted>
  <dcterms:created xsi:type="dcterms:W3CDTF">2021-01-31T20:03:00Z</dcterms:created>
  <dcterms:modified xsi:type="dcterms:W3CDTF">2022-02-11T15:40:00Z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